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7BDBF" w14:textId="264D62D0" w:rsidR="00E4415C" w:rsidRPr="00F90553" w:rsidRDefault="00E4415C" w:rsidP="00E4415C">
      <w:pPr>
        <w:pStyle w:val="CRCoverPage"/>
        <w:tabs>
          <w:tab w:val="right" w:pos="9639"/>
        </w:tabs>
        <w:spacing w:after="0"/>
        <w:rPr>
          <w:sz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F90553">
        <w:rPr>
          <w:sz w:val="24"/>
        </w:rPr>
        <w:t>3GPP TSG-RAN WG2 Meeting #12</w:t>
      </w:r>
      <w:r>
        <w:rPr>
          <w:sz w:val="24"/>
        </w:rPr>
        <w:t>6</w:t>
      </w:r>
      <w:r w:rsidRPr="00F90553">
        <w:rPr>
          <w:i/>
          <w:sz w:val="28"/>
        </w:rPr>
        <w:tab/>
      </w:r>
      <w:r w:rsidR="00421B0A" w:rsidRPr="00421B0A">
        <w:rPr>
          <w:rFonts w:cs="Arial"/>
          <w:b/>
          <w:bCs/>
          <w:i/>
          <w:iCs/>
          <w:sz w:val="26"/>
          <w:szCs w:val="26"/>
        </w:rPr>
        <w:t>R2-2405249</w:t>
      </w:r>
    </w:p>
    <w:p w14:paraId="5EF73F99" w14:textId="77777777" w:rsidR="00E4415C" w:rsidRPr="00F90553" w:rsidRDefault="00E4415C" w:rsidP="00E4415C">
      <w:pPr>
        <w:keepNext/>
        <w:keepLines/>
        <w:tabs>
          <w:tab w:val="left" w:pos="1985"/>
        </w:tabs>
        <w:rPr>
          <w:rFonts w:ascii="Arial" w:hAnsi="Arial" w:cs="Arial"/>
          <w:sz w:val="24"/>
          <w:szCs w:val="24"/>
        </w:rPr>
      </w:pPr>
      <w:r w:rsidRPr="007A2619">
        <w:rPr>
          <w:rFonts w:ascii="Arial" w:hAnsi="Arial" w:cs="Arial"/>
          <w:sz w:val="24"/>
          <w:szCs w:val="24"/>
        </w:rPr>
        <w:t>Fukuoka</w:t>
      </w:r>
      <w:r>
        <w:rPr>
          <w:rFonts w:ascii="Arial" w:hAnsi="Arial" w:cs="Arial"/>
          <w:sz w:val="24"/>
          <w:szCs w:val="24"/>
        </w:rPr>
        <w:t>, Japan</w:t>
      </w:r>
      <w:r w:rsidRPr="00F90553">
        <w:rPr>
          <w:rFonts w:ascii="Arial" w:hAnsi="Arial" w:cs="Arial"/>
          <w:sz w:val="24"/>
          <w:szCs w:val="24"/>
        </w:rPr>
        <w:t xml:space="preserve">, </w:t>
      </w:r>
      <w:r>
        <w:rPr>
          <w:rFonts w:ascii="Arial" w:hAnsi="Arial" w:cs="Arial"/>
          <w:sz w:val="24"/>
          <w:szCs w:val="24"/>
        </w:rPr>
        <w:t>May</w:t>
      </w:r>
      <w:r w:rsidRPr="00F90553">
        <w:rPr>
          <w:rFonts w:ascii="Arial" w:hAnsi="Arial" w:cs="Arial"/>
          <w:sz w:val="24"/>
          <w:szCs w:val="24"/>
        </w:rPr>
        <w:t xml:space="preserve"> </w:t>
      </w:r>
      <w:r>
        <w:rPr>
          <w:rFonts w:ascii="Arial" w:hAnsi="Arial" w:cs="Arial"/>
          <w:sz w:val="24"/>
          <w:szCs w:val="24"/>
        </w:rPr>
        <w:t>20</w:t>
      </w:r>
      <w:r w:rsidRPr="00F90553">
        <w:rPr>
          <w:rFonts w:ascii="Arial" w:hAnsi="Arial" w:cs="Arial"/>
          <w:sz w:val="24"/>
          <w:szCs w:val="24"/>
        </w:rPr>
        <w:t xml:space="preserve"> – </w:t>
      </w:r>
      <w:r>
        <w:rPr>
          <w:rFonts w:ascii="Arial" w:hAnsi="Arial" w:cs="Arial"/>
          <w:sz w:val="24"/>
          <w:szCs w:val="24"/>
        </w:rPr>
        <w:t>24</w:t>
      </w:r>
      <w:r w:rsidRPr="00F90553">
        <w:rPr>
          <w:rFonts w:ascii="Arial" w:hAnsi="Arial" w:cs="Arial"/>
          <w:sz w:val="24"/>
          <w:szCs w:val="24"/>
        </w:rPr>
        <w:t>, 2024</w:t>
      </w:r>
    </w:p>
    <w:p w14:paraId="4E4FAA1F" w14:textId="77777777" w:rsidR="00E4415C" w:rsidRPr="00F90553" w:rsidRDefault="00E4415C" w:rsidP="00E4415C">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613E436C" w14:textId="6D753BCD" w:rsidR="00E4415C" w:rsidRPr="00F90553" w:rsidRDefault="00E4415C" w:rsidP="00E4415C">
      <w:pPr>
        <w:keepNext/>
        <w:keepLines/>
        <w:tabs>
          <w:tab w:val="left" w:pos="1985"/>
        </w:tabs>
        <w:rPr>
          <w:rFonts w:ascii="Arial" w:eastAsia="MS Mincho" w:hAnsi="Arial" w:cs="Arial"/>
          <w:sz w:val="24"/>
        </w:rPr>
      </w:pPr>
      <w:r w:rsidRPr="00552949">
        <w:rPr>
          <w:rFonts w:ascii="Arial" w:eastAsia="MS Mincho" w:hAnsi="Arial" w:cs="Arial"/>
          <w:b/>
          <w:sz w:val="24"/>
        </w:rPr>
        <w:t>Agenda item:</w:t>
      </w:r>
      <w:r w:rsidRPr="00552949">
        <w:rPr>
          <w:rFonts w:ascii="Arial" w:eastAsia="MS Mincho" w:hAnsi="Arial" w:cs="Arial"/>
          <w:sz w:val="24"/>
        </w:rPr>
        <w:tab/>
        <w:t>7.2.</w:t>
      </w:r>
      <w:r w:rsidR="00296BE9">
        <w:rPr>
          <w:rFonts w:ascii="Arial" w:eastAsia="MS Mincho" w:hAnsi="Arial" w:cs="Arial"/>
          <w:sz w:val="24"/>
        </w:rPr>
        <w:t>5</w:t>
      </w:r>
    </w:p>
    <w:p w14:paraId="2CAD701C" w14:textId="77777777" w:rsidR="00E4415C" w:rsidRPr="00F90553" w:rsidRDefault="00E4415C" w:rsidP="00E4415C">
      <w:pPr>
        <w:keepNext/>
        <w:keepLines/>
        <w:tabs>
          <w:tab w:val="left" w:pos="1985"/>
        </w:tabs>
        <w:rPr>
          <w:rFonts w:ascii="Arial" w:eastAsia="MS Mincho" w:hAnsi="Arial" w:cs="Arial"/>
          <w:sz w:val="24"/>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Qualcomm Incorporated</w:t>
      </w:r>
    </w:p>
    <w:p w14:paraId="14B2AEE7" w14:textId="6AB7756D" w:rsidR="00E4415C" w:rsidRPr="00F90553" w:rsidRDefault="00E4415C" w:rsidP="00E4415C">
      <w:pPr>
        <w:keepNext/>
        <w:keepLines/>
        <w:tabs>
          <w:tab w:val="left" w:pos="1985"/>
        </w:tabs>
        <w:ind w:left="1980" w:hanging="1980"/>
        <w:rPr>
          <w:rFonts w:ascii="Arial" w:eastAsia="MS Mincho" w:hAnsi="Arial" w:cs="Arial"/>
          <w:sz w:val="24"/>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12" w:name="_Hlk23935690"/>
      <w:r w:rsidR="00296BE9">
        <w:rPr>
          <w:rFonts w:ascii="Arial" w:eastAsia="MS Mincho" w:hAnsi="Arial" w:cs="Arial"/>
          <w:sz w:val="24"/>
        </w:rPr>
        <w:t xml:space="preserve">Addition of SL DCI Formats and </w:t>
      </w:r>
      <w:r w:rsidR="00DF2885" w:rsidRPr="00DF2885">
        <w:rPr>
          <w:rFonts w:ascii="Arial" w:eastAsia="MS Mincho" w:hAnsi="Arial" w:cs="Arial"/>
          <w:sz w:val="24"/>
        </w:rPr>
        <w:t>SL PRS CBR measurement</w:t>
      </w:r>
      <w:r w:rsidR="00DF2885">
        <w:rPr>
          <w:rFonts w:ascii="Arial" w:eastAsia="MS Mincho" w:hAnsi="Arial" w:cs="Arial"/>
          <w:sz w:val="24"/>
        </w:rPr>
        <w:t xml:space="preserve"> Results</w:t>
      </w:r>
    </w:p>
    <w:bookmarkEnd w:id="12"/>
    <w:p w14:paraId="25EC8765" w14:textId="77777777" w:rsidR="00E4415C" w:rsidRPr="0045759A" w:rsidRDefault="00E4415C" w:rsidP="00E4415C">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3" w:name="DocumentFor"/>
      <w:bookmarkEnd w:id="13"/>
      <w:r w:rsidRPr="00F90553">
        <w:rPr>
          <w:rFonts w:ascii="Arial" w:eastAsia="MS Mincho" w:hAnsi="Arial" w:cs="Arial"/>
          <w:sz w:val="24"/>
        </w:rPr>
        <w:tab/>
        <w:t>Discussion and Decision</w:t>
      </w:r>
    </w:p>
    <w:p w14:paraId="7DEC8785" w14:textId="77777777" w:rsidR="00E4415C" w:rsidRDefault="00E4415C" w:rsidP="00DC0256">
      <w:pPr>
        <w:ind w:right="-424"/>
      </w:pPr>
    </w:p>
    <w:p w14:paraId="69C30411" w14:textId="77777777" w:rsidR="009F09B2" w:rsidRDefault="009F09B2" w:rsidP="00DC0256">
      <w:pPr>
        <w:ind w:right="-424"/>
      </w:pPr>
    </w:p>
    <w:p w14:paraId="0245AE05" w14:textId="731F1E38" w:rsidR="00E4415C" w:rsidRPr="00E4415C" w:rsidRDefault="00E4415C" w:rsidP="00DF2885">
      <w:pPr>
        <w:pStyle w:val="Heading1"/>
      </w:pPr>
      <w:r>
        <w:t>1.</w:t>
      </w:r>
      <w:r>
        <w:tab/>
        <w:t>Introduction</w:t>
      </w:r>
    </w:p>
    <w:p w14:paraId="6A207FB4" w14:textId="7DE0B06B" w:rsidR="006E387D" w:rsidRDefault="00DF2885" w:rsidP="00394471">
      <w:r>
        <w:t xml:space="preserve">RAN2 received the following </w:t>
      </w:r>
      <w:r w:rsidR="006E387D">
        <w:t>agr</w:t>
      </w:r>
      <w:r w:rsidR="00066F41">
        <w:t>e</w:t>
      </w:r>
      <w:r w:rsidR="006E387D">
        <w:t>ements from RAN1:</w:t>
      </w:r>
    </w:p>
    <w:p w14:paraId="6F65180B" w14:textId="77A91205" w:rsidR="00DF2885" w:rsidRDefault="00DF2885" w:rsidP="00394471">
      <w:r>
        <w:t>LS from RAN1 [1]:</w:t>
      </w:r>
    </w:p>
    <w:tbl>
      <w:tblPr>
        <w:tblStyle w:val="TableGrid"/>
        <w:tblW w:w="0" w:type="auto"/>
        <w:tblInd w:w="0" w:type="dxa"/>
        <w:tblLook w:val="04A0" w:firstRow="1" w:lastRow="0" w:firstColumn="1" w:lastColumn="0" w:noHBand="0" w:noVBand="1"/>
      </w:tblPr>
      <w:tblGrid>
        <w:gridCol w:w="9631"/>
      </w:tblGrid>
      <w:tr w:rsidR="009B7D2E" w14:paraId="4707BF8F" w14:textId="77777777" w:rsidTr="009B7D2E">
        <w:tc>
          <w:tcPr>
            <w:tcW w:w="9631" w:type="dxa"/>
          </w:tcPr>
          <w:p w14:paraId="1525AE06" w14:textId="77777777" w:rsidR="009B7D2E" w:rsidRDefault="009B7D2E" w:rsidP="009B7D2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26148">
              <w:rPr>
                <w:highlight w:val="green"/>
                <w:lang w:eastAsia="x-none"/>
              </w:rPr>
              <w:t>Agreement</w:t>
            </w:r>
          </w:p>
          <w:p w14:paraId="6191E60F" w14:textId="77777777" w:rsidR="009B7D2E" w:rsidRPr="00E3516A" w:rsidRDefault="009B7D2E" w:rsidP="009B7D2E">
            <w:pPr>
              <w:pStyle w:val="0Maintext"/>
              <w:jc w:val="left"/>
              <w:rPr>
                <w:szCs w:val="24"/>
                <w:lang w:eastAsia="zh-CN"/>
              </w:rPr>
            </w:pPr>
            <w:r w:rsidRPr="00E3516A">
              <w:rPr>
                <w:szCs w:val="24"/>
                <w:lang w:eastAsia="zh-CN"/>
              </w:rPr>
              <w:t xml:space="preserve">With regards to the </w:t>
            </w:r>
            <w:r w:rsidRPr="00E3516A">
              <w:rPr>
                <w:i/>
                <w:iCs/>
                <w:szCs w:val="24"/>
                <w:lang w:eastAsia="zh-CN"/>
              </w:rPr>
              <w:t>dci-FormatsSL</w:t>
            </w:r>
            <w:r w:rsidRPr="00E3516A">
              <w:rPr>
                <w:szCs w:val="24"/>
                <w:lang w:eastAsia="zh-CN"/>
              </w:rPr>
              <w:t xml:space="preserve"> and in relation to DCI format 3_2:</w:t>
            </w:r>
          </w:p>
          <w:p w14:paraId="3533AB09" w14:textId="77777777" w:rsidR="009B7D2E" w:rsidRPr="00E3516A" w:rsidRDefault="009B7D2E" w:rsidP="009B7D2E">
            <w:pPr>
              <w:pStyle w:val="0Maintext"/>
              <w:numPr>
                <w:ilvl w:val="0"/>
                <w:numId w:val="56"/>
              </w:numPr>
              <w:spacing w:after="100" w:afterAutospacing="1" w:line="288" w:lineRule="auto"/>
              <w:jc w:val="left"/>
              <w:rPr>
                <w:szCs w:val="24"/>
                <w:lang w:eastAsia="zh-CN"/>
              </w:rPr>
            </w:pPr>
            <w:r w:rsidRPr="00E3516A">
              <w:rPr>
                <w:szCs w:val="24"/>
                <w:lang w:eastAsia="zh-CN"/>
              </w:rPr>
              <w:t xml:space="preserve">Add the following </w:t>
            </w:r>
            <w:r>
              <w:rPr>
                <w:szCs w:val="24"/>
                <w:lang w:eastAsia="zh-CN"/>
              </w:rPr>
              <w:t>3</w:t>
            </w:r>
            <w:r w:rsidRPr="00E3516A">
              <w:rPr>
                <w:szCs w:val="24"/>
                <w:lang w:eastAsia="zh-CN"/>
              </w:rPr>
              <w:t xml:space="preserve"> new codepoints to the existing </w:t>
            </w:r>
            <w:r w:rsidRPr="00E3516A">
              <w:rPr>
                <w:i/>
                <w:iCs/>
                <w:szCs w:val="24"/>
              </w:rPr>
              <w:t>dci-</w:t>
            </w:r>
            <w:proofErr w:type="gramStart"/>
            <w:r w:rsidRPr="00E3516A">
              <w:rPr>
                <w:i/>
                <w:iCs/>
                <w:szCs w:val="24"/>
              </w:rPr>
              <w:t>FormatsSL</w:t>
            </w:r>
            <w:proofErr w:type="gramEnd"/>
          </w:p>
          <w:p w14:paraId="1A354D17" w14:textId="77777777" w:rsidR="009B7D2E" w:rsidRPr="00E3516A" w:rsidRDefault="009B7D2E" w:rsidP="009B7D2E">
            <w:pPr>
              <w:pStyle w:val="0Maintext"/>
              <w:numPr>
                <w:ilvl w:val="1"/>
                <w:numId w:val="56"/>
              </w:numPr>
              <w:spacing w:after="100" w:afterAutospacing="1" w:line="288" w:lineRule="auto"/>
              <w:jc w:val="left"/>
              <w:rPr>
                <w:szCs w:val="24"/>
                <w:lang w:eastAsia="zh-CN"/>
              </w:rPr>
            </w:pPr>
            <w:r w:rsidRPr="00E3516A">
              <w:rPr>
                <w:rFonts w:eastAsia="DengXian" w:hint="eastAsia"/>
                <w:szCs w:val="24"/>
                <w:lang w:val="en-US" w:eastAsia="zh-CN"/>
              </w:rPr>
              <w:t>formats3-2</w:t>
            </w:r>
          </w:p>
          <w:p w14:paraId="09DB3683" w14:textId="77777777" w:rsidR="009B7D2E" w:rsidRPr="00E3516A" w:rsidRDefault="009B7D2E" w:rsidP="009B7D2E">
            <w:pPr>
              <w:pStyle w:val="0Maintext"/>
              <w:numPr>
                <w:ilvl w:val="1"/>
                <w:numId w:val="56"/>
              </w:numPr>
              <w:spacing w:after="100" w:afterAutospacing="1" w:line="288" w:lineRule="auto"/>
              <w:jc w:val="left"/>
              <w:rPr>
                <w:szCs w:val="24"/>
                <w:lang w:eastAsia="zh-CN"/>
              </w:rPr>
            </w:pPr>
            <w:r w:rsidRPr="00E3516A">
              <w:rPr>
                <w:szCs w:val="24"/>
              </w:rPr>
              <w:t xml:space="preserve">formats3-0 and </w:t>
            </w:r>
            <w:r w:rsidRPr="00E3516A">
              <w:rPr>
                <w:rFonts w:eastAsia="DengXian" w:hint="eastAsia"/>
                <w:szCs w:val="24"/>
                <w:lang w:val="en-US" w:eastAsia="zh-CN"/>
              </w:rPr>
              <w:t>formats3-2</w:t>
            </w:r>
          </w:p>
          <w:p w14:paraId="39C6FA2F" w14:textId="77777777" w:rsidR="009B7D2E" w:rsidRPr="00E3516A" w:rsidRDefault="009B7D2E" w:rsidP="009B7D2E">
            <w:pPr>
              <w:pStyle w:val="0Maintext"/>
              <w:numPr>
                <w:ilvl w:val="1"/>
                <w:numId w:val="56"/>
              </w:numPr>
              <w:spacing w:after="100" w:afterAutospacing="1" w:line="288" w:lineRule="auto"/>
              <w:jc w:val="left"/>
              <w:rPr>
                <w:szCs w:val="24"/>
                <w:lang w:eastAsia="zh-CN"/>
              </w:rPr>
            </w:pPr>
            <w:r w:rsidRPr="00E3516A">
              <w:rPr>
                <w:szCs w:val="24"/>
              </w:rPr>
              <w:t xml:space="preserve">formats3-0-And-3-1 and </w:t>
            </w:r>
            <w:r w:rsidRPr="00E3516A">
              <w:rPr>
                <w:rFonts w:eastAsia="DengXian" w:hint="eastAsia"/>
                <w:szCs w:val="24"/>
                <w:lang w:val="en-US" w:eastAsia="zh-CN"/>
              </w:rPr>
              <w:t>formats3-2</w:t>
            </w:r>
          </w:p>
          <w:p w14:paraId="2178B890" w14:textId="77777777" w:rsidR="009B7D2E" w:rsidRPr="00E3516A" w:rsidRDefault="009B7D2E" w:rsidP="009B7D2E">
            <w:pPr>
              <w:pStyle w:val="0Maintext"/>
              <w:numPr>
                <w:ilvl w:val="0"/>
                <w:numId w:val="56"/>
              </w:numPr>
              <w:spacing w:after="100" w:afterAutospacing="1" w:line="288" w:lineRule="auto"/>
              <w:jc w:val="left"/>
              <w:rPr>
                <w:szCs w:val="24"/>
                <w:lang w:eastAsia="zh-CN"/>
              </w:rPr>
            </w:pPr>
            <w:r w:rsidRPr="00E3516A">
              <w:rPr>
                <w:rFonts w:eastAsia="DengXian"/>
                <w:szCs w:val="24"/>
                <w:lang w:val="en-US" w:eastAsia="zh-CN"/>
              </w:rPr>
              <w:t xml:space="preserve">Send an LS to RAN2 with the above </w:t>
            </w:r>
            <w:proofErr w:type="gramStart"/>
            <w:r w:rsidRPr="00E3516A">
              <w:rPr>
                <w:rFonts w:eastAsia="DengXian"/>
                <w:szCs w:val="24"/>
                <w:lang w:val="en-US" w:eastAsia="zh-CN"/>
              </w:rPr>
              <w:t>agreement</w:t>
            </w:r>
            <w:proofErr w:type="gramEnd"/>
          </w:p>
          <w:p w14:paraId="7BCB7300" w14:textId="5E1A4970" w:rsidR="009B7D2E" w:rsidRPr="009B7D2E" w:rsidRDefault="009B7D2E" w:rsidP="00394471">
            <w:pPr>
              <w:pStyle w:val="0Maintext"/>
              <w:numPr>
                <w:ilvl w:val="1"/>
                <w:numId w:val="56"/>
              </w:numPr>
              <w:spacing w:after="100" w:afterAutospacing="1" w:line="288" w:lineRule="auto"/>
              <w:ind w:left="1364"/>
              <w:jc w:val="left"/>
              <w:rPr>
                <w:szCs w:val="24"/>
                <w:lang w:eastAsia="zh-CN"/>
              </w:rPr>
            </w:pPr>
            <w:r w:rsidRPr="00FD11C6">
              <w:rPr>
                <w:rFonts w:eastAsia="DengXian" w:hint="eastAsia"/>
                <w:szCs w:val="24"/>
                <w:lang w:eastAsia="zh-CN"/>
              </w:rPr>
              <w:t>R</w:t>
            </w:r>
            <w:r w:rsidRPr="00FD11C6">
              <w:rPr>
                <w:rFonts w:eastAsia="DengXian"/>
                <w:szCs w:val="24"/>
                <w:lang w:eastAsia="zh-CN"/>
              </w:rPr>
              <w:t>AN1 is still discussing whether to add a 4</w:t>
            </w:r>
            <w:r w:rsidRPr="00FD11C6">
              <w:rPr>
                <w:rFonts w:eastAsia="DengXian"/>
                <w:szCs w:val="24"/>
                <w:vertAlign w:val="superscript"/>
                <w:lang w:eastAsia="zh-CN"/>
              </w:rPr>
              <w:t>th</w:t>
            </w:r>
            <w:r w:rsidRPr="00FD11C6">
              <w:rPr>
                <w:rFonts w:eastAsia="DengXian"/>
                <w:szCs w:val="24"/>
                <w:lang w:eastAsia="zh-CN"/>
              </w:rPr>
              <w:t xml:space="preserve"> codepoint for </w:t>
            </w:r>
            <w:r w:rsidRPr="00E3516A">
              <w:rPr>
                <w:szCs w:val="24"/>
              </w:rPr>
              <w:t xml:space="preserve">formats3-1 and </w:t>
            </w:r>
            <w:r w:rsidRPr="00E3516A">
              <w:rPr>
                <w:rFonts w:eastAsia="DengXian" w:hint="eastAsia"/>
                <w:szCs w:val="24"/>
                <w:lang w:val="en-US" w:eastAsia="zh-CN"/>
              </w:rPr>
              <w:t>formats3-2</w:t>
            </w:r>
          </w:p>
        </w:tc>
      </w:tr>
    </w:tbl>
    <w:p w14:paraId="0B2FFEF1" w14:textId="77777777" w:rsidR="009B7D2E" w:rsidRDefault="009B7D2E" w:rsidP="00394471"/>
    <w:p w14:paraId="5ACDD490" w14:textId="526AA16C" w:rsidR="00DC0256" w:rsidRDefault="009B7D2E" w:rsidP="00394471">
      <w:r>
        <w:t>LS from RAN1 [2]:</w:t>
      </w:r>
    </w:p>
    <w:tbl>
      <w:tblPr>
        <w:tblStyle w:val="TableGrid"/>
        <w:tblW w:w="9634" w:type="dxa"/>
        <w:tblInd w:w="0" w:type="dxa"/>
        <w:tblLook w:val="04A0" w:firstRow="1" w:lastRow="0" w:firstColumn="1" w:lastColumn="0" w:noHBand="0" w:noVBand="1"/>
      </w:tblPr>
      <w:tblGrid>
        <w:gridCol w:w="9634"/>
      </w:tblGrid>
      <w:tr w:rsidR="00DC0256" w:rsidRPr="00870EC6" w14:paraId="5EC54DA9" w14:textId="77777777" w:rsidTr="00D93419">
        <w:tc>
          <w:tcPr>
            <w:tcW w:w="9634" w:type="dxa"/>
          </w:tcPr>
          <w:p w14:paraId="4AF5E32C" w14:textId="77777777" w:rsidR="00DC0256" w:rsidRDefault="00DC0256" w:rsidP="005464BD">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55346A">
              <w:rPr>
                <w:highlight w:val="green"/>
                <w:lang w:eastAsia="x-none"/>
              </w:rPr>
              <w:t>Agreement</w:t>
            </w:r>
          </w:p>
          <w:p w14:paraId="5618FE8D" w14:textId="77777777" w:rsidR="00DC0256" w:rsidRPr="00044AB1" w:rsidRDefault="00DC0256" w:rsidP="005464BD">
            <w:pPr>
              <w:pStyle w:val="0Maintext"/>
              <w:rPr>
                <w:rFonts w:ascii="DengXian Light" w:eastAsia="DengXian Light" w:hAnsi="DengXian Light"/>
                <w:bCs/>
                <w:iCs/>
                <w:color w:val="2F5496"/>
                <w:highlight w:val="yellow"/>
              </w:rPr>
            </w:pPr>
            <w:r w:rsidRPr="00044AB1">
              <w:rPr>
                <w:bCs/>
                <w:iCs/>
              </w:rPr>
              <w:t>Send LS to RAN2 for the feature of UE reporting SL PRS CBR measurement to gNB:</w:t>
            </w:r>
          </w:p>
          <w:tbl>
            <w:tblPr>
              <w:tblW w:w="9317" w:type="dxa"/>
              <w:jc w:val="center"/>
              <w:tblLook w:val="04A0" w:firstRow="1" w:lastRow="0" w:firstColumn="1" w:lastColumn="0" w:noHBand="0" w:noVBand="1"/>
            </w:tblPr>
            <w:tblGrid>
              <w:gridCol w:w="850"/>
              <w:gridCol w:w="1541"/>
              <w:gridCol w:w="846"/>
              <w:gridCol w:w="1420"/>
              <w:gridCol w:w="1558"/>
              <w:gridCol w:w="918"/>
              <w:gridCol w:w="1452"/>
              <w:gridCol w:w="732"/>
            </w:tblGrid>
            <w:tr w:rsidR="00D93419" w14:paraId="426E9D9E" w14:textId="77777777" w:rsidTr="00D93419">
              <w:trPr>
                <w:trHeight w:val="639"/>
                <w:jc w:val="center"/>
              </w:trPr>
              <w:tc>
                <w:tcPr>
                  <w:tcW w:w="850" w:type="dxa"/>
                  <w:tcBorders>
                    <w:top w:val="single" w:sz="4" w:space="0" w:color="auto"/>
                    <w:left w:val="single" w:sz="4" w:space="0" w:color="auto"/>
                    <w:bottom w:val="single" w:sz="4" w:space="0" w:color="auto"/>
                    <w:right w:val="single" w:sz="4" w:space="0" w:color="auto"/>
                  </w:tcBorders>
                  <w:shd w:val="clear" w:color="000000" w:fill="00B0F0"/>
                  <w:vAlign w:val="center"/>
                </w:tcPr>
                <w:p w14:paraId="17EA52D3" w14:textId="77777777" w:rsidR="00D93419" w:rsidRDefault="00D93419" w:rsidP="005464BD">
                  <w:pPr>
                    <w:snapToGrid w:val="0"/>
                    <w:rPr>
                      <w:rFonts w:cs="Arial"/>
                      <w:b/>
                      <w:bCs/>
                      <w:color w:val="FFFFFF"/>
                      <w:sz w:val="16"/>
                      <w:szCs w:val="16"/>
                    </w:rPr>
                  </w:pPr>
                  <w:r>
                    <w:rPr>
                      <w:rFonts w:cs="Arial"/>
                      <w:b/>
                      <w:bCs/>
                      <w:color w:val="FFFFFF"/>
                      <w:sz w:val="16"/>
                      <w:szCs w:val="16"/>
                    </w:rPr>
                    <w:t>Sub-feature group</w:t>
                  </w:r>
                </w:p>
              </w:tc>
              <w:tc>
                <w:tcPr>
                  <w:tcW w:w="1541" w:type="dxa"/>
                  <w:tcBorders>
                    <w:top w:val="single" w:sz="4" w:space="0" w:color="auto"/>
                    <w:left w:val="nil"/>
                    <w:bottom w:val="single" w:sz="4" w:space="0" w:color="auto"/>
                    <w:right w:val="single" w:sz="4" w:space="0" w:color="auto"/>
                  </w:tcBorders>
                  <w:shd w:val="clear" w:color="000000" w:fill="00B0F0"/>
                  <w:vAlign w:val="center"/>
                </w:tcPr>
                <w:p w14:paraId="00EA7A87" w14:textId="77777777" w:rsidR="00D93419" w:rsidRDefault="00D93419" w:rsidP="005464BD">
                  <w:pPr>
                    <w:snapToGrid w:val="0"/>
                    <w:rPr>
                      <w:rFonts w:cs="Arial"/>
                      <w:b/>
                      <w:bCs/>
                      <w:color w:val="FFFFFF"/>
                      <w:sz w:val="16"/>
                      <w:szCs w:val="16"/>
                    </w:rPr>
                  </w:pPr>
                  <w:r>
                    <w:rPr>
                      <w:rFonts w:cs="Arial"/>
                      <w:b/>
                      <w:bCs/>
                      <w:color w:val="FFFFFF"/>
                      <w:sz w:val="16"/>
                      <w:szCs w:val="16"/>
                    </w:rPr>
                    <w:t>Parameter name in the spec</w:t>
                  </w:r>
                </w:p>
              </w:tc>
              <w:tc>
                <w:tcPr>
                  <w:tcW w:w="846" w:type="dxa"/>
                  <w:tcBorders>
                    <w:top w:val="single" w:sz="4" w:space="0" w:color="auto"/>
                    <w:left w:val="nil"/>
                    <w:bottom w:val="single" w:sz="4" w:space="0" w:color="auto"/>
                    <w:right w:val="single" w:sz="4" w:space="0" w:color="auto"/>
                  </w:tcBorders>
                  <w:shd w:val="clear" w:color="000000" w:fill="00B0F0"/>
                  <w:vAlign w:val="center"/>
                </w:tcPr>
                <w:p w14:paraId="3E6B40F8" w14:textId="77777777" w:rsidR="00D93419" w:rsidRDefault="00D93419" w:rsidP="005464BD">
                  <w:pPr>
                    <w:snapToGrid w:val="0"/>
                    <w:rPr>
                      <w:rFonts w:cs="Arial"/>
                      <w:b/>
                      <w:bCs/>
                      <w:color w:val="FFFFFF"/>
                      <w:sz w:val="16"/>
                      <w:szCs w:val="16"/>
                    </w:rPr>
                  </w:pPr>
                  <w:r>
                    <w:rPr>
                      <w:rFonts w:cs="Arial"/>
                      <w:b/>
                      <w:bCs/>
                      <w:color w:val="FFFFFF"/>
                      <w:sz w:val="16"/>
                      <w:szCs w:val="16"/>
                    </w:rPr>
                    <w:t>New or existing?</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33A83F37" w14:textId="77777777" w:rsidR="00D93419" w:rsidRDefault="00D93419" w:rsidP="005464BD">
                  <w:pPr>
                    <w:snapToGrid w:val="0"/>
                    <w:rPr>
                      <w:rFonts w:cs="Arial"/>
                      <w:b/>
                      <w:bCs/>
                      <w:color w:val="FFFFFF"/>
                      <w:sz w:val="16"/>
                      <w:szCs w:val="16"/>
                    </w:rPr>
                  </w:pPr>
                  <w:r>
                    <w:rPr>
                      <w:rFonts w:cs="Arial"/>
                      <w:b/>
                      <w:bCs/>
                      <w:color w:val="FFFFFF"/>
                      <w:sz w:val="16"/>
                      <w:szCs w:val="16"/>
                    </w:rPr>
                    <w:t>Description</w:t>
                  </w:r>
                </w:p>
              </w:tc>
              <w:tc>
                <w:tcPr>
                  <w:tcW w:w="1558" w:type="dxa"/>
                  <w:tcBorders>
                    <w:top w:val="single" w:sz="4" w:space="0" w:color="auto"/>
                    <w:left w:val="nil"/>
                    <w:bottom w:val="single" w:sz="4" w:space="0" w:color="auto"/>
                    <w:right w:val="single" w:sz="4" w:space="0" w:color="auto"/>
                  </w:tcBorders>
                  <w:shd w:val="clear" w:color="000000" w:fill="00B0F0"/>
                  <w:vAlign w:val="center"/>
                </w:tcPr>
                <w:p w14:paraId="588DED1B" w14:textId="77777777" w:rsidR="00D93419" w:rsidRDefault="00D93419" w:rsidP="005464BD">
                  <w:pPr>
                    <w:snapToGrid w:val="0"/>
                    <w:rPr>
                      <w:rFonts w:cs="Arial"/>
                      <w:b/>
                      <w:bCs/>
                      <w:color w:val="FFFFFF"/>
                      <w:sz w:val="16"/>
                      <w:szCs w:val="16"/>
                    </w:rPr>
                  </w:pPr>
                  <w:r>
                    <w:rPr>
                      <w:rFonts w:cs="Arial"/>
                      <w:b/>
                      <w:bCs/>
                      <w:color w:val="FFFFFF"/>
                      <w:sz w:val="16"/>
                      <w:szCs w:val="16"/>
                    </w:rPr>
                    <w:t>Value range</w:t>
                  </w:r>
                </w:p>
              </w:tc>
              <w:tc>
                <w:tcPr>
                  <w:tcW w:w="918" w:type="dxa"/>
                  <w:tcBorders>
                    <w:top w:val="single" w:sz="4" w:space="0" w:color="auto"/>
                    <w:left w:val="nil"/>
                    <w:bottom w:val="single" w:sz="4" w:space="0" w:color="auto"/>
                    <w:right w:val="single" w:sz="4" w:space="0" w:color="auto"/>
                  </w:tcBorders>
                  <w:shd w:val="clear" w:color="000000" w:fill="00B0F0"/>
                  <w:vAlign w:val="center"/>
                </w:tcPr>
                <w:p w14:paraId="57CE13A0" w14:textId="77777777" w:rsidR="00D93419" w:rsidRDefault="00D93419" w:rsidP="005464BD">
                  <w:pPr>
                    <w:snapToGrid w:val="0"/>
                    <w:rPr>
                      <w:rFonts w:cs="Arial"/>
                      <w:b/>
                      <w:bCs/>
                      <w:color w:val="FFFFFF"/>
                      <w:sz w:val="16"/>
                      <w:szCs w:val="16"/>
                    </w:rPr>
                  </w:pPr>
                  <w:r>
                    <w:rPr>
                      <w:rFonts w:cs="Arial"/>
                      <w:b/>
                      <w:bCs/>
                      <w:color w:val="FFFFFF"/>
                      <w:sz w:val="16"/>
                      <w:szCs w:val="16"/>
                    </w:rPr>
                    <w:t>Per (UE, cell, TRP, …)</w:t>
                  </w:r>
                </w:p>
              </w:tc>
              <w:tc>
                <w:tcPr>
                  <w:tcW w:w="1452" w:type="dxa"/>
                  <w:tcBorders>
                    <w:top w:val="single" w:sz="4" w:space="0" w:color="auto"/>
                    <w:left w:val="nil"/>
                    <w:bottom w:val="single" w:sz="4" w:space="0" w:color="auto"/>
                    <w:right w:val="single" w:sz="4" w:space="0" w:color="auto"/>
                  </w:tcBorders>
                  <w:shd w:val="clear" w:color="000000" w:fill="00B0F0"/>
                  <w:vAlign w:val="center"/>
                </w:tcPr>
                <w:p w14:paraId="17D3D3C5" w14:textId="77777777" w:rsidR="00D93419" w:rsidRDefault="00D93419" w:rsidP="005464BD">
                  <w:pPr>
                    <w:snapToGrid w:val="0"/>
                    <w:rPr>
                      <w:rFonts w:cs="Arial"/>
                      <w:b/>
                      <w:bCs/>
                      <w:color w:val="FFFFFF"/>
                      <w:sz w:val="16"/>
                      <w:szCs w:val="16"/>
                    </w:rPr>
                  </w:pPr>
                  <w:r>
                    <w:rPr>
                      <w:rFonts w:cs="Arial"/>
                      <w:b/>
                      <w:bCs/>
                      <w:color w:val="FFFFFF"/>
                      <w:sz w:val="16"/>
                      <w:szCs w:val="16"/>
                    </w:rPr>
                    <w:t>Required for initial access or IDLE/INACTIVE</w:t>
                  </w:r>
                </w:p>
              </w:tc>
              <w:tc>
                <w:tcPr>
                  <w:tcW w:w="732" w:type="dxa"/>
                  <w:tcBorders>
                    <w:top w:val="single" w:sz="4" w:space="0" w:color="auto"/>
                    <w:left w:val="nil"/>
                    <w:bottom w:val="single" w:sz="4" w:space="0" w:color="auto"/>
                    <w:right w:val="single" w:sz="4" w:space="0" w:color="auto"/>
                  </w:tcBorders>
                  <w:shd w:val="clear" w:color="000000" w:fill="00B0F0"/>
                  <w:vAlign w:val="center"/>
                </w:tcPr>
                <w:p w14:paraId="346FDC99" w14:textId="5A9EB8D2" w:rsidR="00D93419" w:rsidRDefault="00D93419" w:rsidP="005464BD">
                  <w:pPr>
                    <w:snapToGrid w:val="0"/>
                    <w:rPr>
                      <w:rFonts w:cs="Arial"/>
                      <w:b/>
                      <w:bCs/>
                      <w:color w:val="FFFFFF"/>
                      <w:sz w:val="16"/>
                      <w:szCs w:val="16"/>
                    </w:rPr>
                  </w:pPr>
                  <w:r>
                    <w:rPr>
                      <w:rFonts w:cs="Arial"/>
                      <w:b/>
                      <w:bCs/>
                      <w:color w:val="FFFFFF"/>
                      <w:sz w:val="16"/>
                      <w:szCs w:val="16"/>
                    </w:rPr>
                    <w:t>Specifi-cation</w:t>
                  </w:r>
                </w:p>
              </w:tc>
            </w:tr>
            <w:tr w:rsidR="00D93419" w14:paraId="4B62A33D" w14:textId="77777777" w:rsidTr="00D93419">
              <w:trPr>
                <w:trHeight w:val="1316"/>
                <w:jc w:val="center"/>
              </w:trPr>
              <w:tc>
                <w:tcPr>
                  <w:tcW w:w="850" w:type="dxa"/>
                  <w:tcBorders>
                    <w:top w:val="nil"/>
                    <w:left w:val="single" w:sz="4" w:space="0" w:color="auto"/>
                    <w:bottom w:val="single" w:sz="4" w:space="0" w:color="auto"/>
                    <w:right w:val="single" w:sz="4" w:space="0" w:color="auto"/>
                  </w:tcBorders>
                  <w:shd w:val="clear" w:color="auto" w:fill="auto"/>
                  <w:vAlign w:val="center"/>
                </w:tcPr>
                <w:p w14:paraId="28A18D8B" w14:textId="77777777" w:rsidR="00D93419" w:rsidRDefault="00D93419" w:rsidP="005464BD">
                  <w:pPr>
                    <w:snapToGrid w:val="0"/>
                    <w:rPr>
                      <w:rFonts w:cs="Arial"/>
                      <w:sz w:val="16"/>
                      <w:szCs w:val="16"/>
                    </w:rPr>
                  </w:pPr>
                  <w:r>
                    <w:rPr>
                      <w:rFonts w:cs="Arial"/>
                      <w:sz w:val="16"/>
                      <w:szCs w:val="16"/>
                    </w:rPr>
                    <w:t>Measured result for NR sidelink</w:t>
                  </w:r>
                </w:p>
              </w:tc>
              <w:tc>
                <w:tcPr>
                  <w:tcW w:w="1541" w:type="dxa"/>
                  <w:tcBorders>
                    <w:top w:val="nil"/>
                    <w:left w:val="nil"/>
                    <w:bottom w:val="single" w:sz="4" w:space="0" w:color="auto"/>
                    <w:right w:val="single" w:sz="4" w:space="0" w:color="auto"/>
                  </w:tcBorders>
                  <w:shd w:val="clear" w:color="auto" w:fill="auto"/>
                  <w:vAlign w:val="center"/>
                </w:tcPr>
                <w:p w14:paraId="50C7F1B4" w14:textId="77777777" w:rsidR="00D93419" w:rsidRDefault="00D93419" w:rsidP="005464BD">
                  <w:pPr>
                    <w:snapToGrid w:val="0"/>
                    <w:rPr>
                      <w:rFonts w:cs="Arial"/>
                      <w:sz w:val="16"/>
                      <w:szCs w:val="16"/>
                    </w:rPr>
                  </w:pPr>
                  <w:r>
                    <w:rPr>
                      <w:rFonts w:cs="Arial"/>
                      <w:i/>
                      <w:sz w:val="16"/>
                      <w:szCs w:val="16"/>
                    </w:rPr>
                    <w:t>measResultListCBR-Dedicated-SL-PRS-NR</w:t>
                  </w:r>
                </w:p>
              </w:tc>
              <w:tc>
                <w:tcPr>
                  <w:tcW w:w="846" w:type="dxa"/>
                  <w:tcBorders>
                    <w:top w:val="nil"/>
                    <w:left w:val="nil"/>
                    <w:bottom w:val="single" w:sz="4" w:space="0" w:color="auto"/>
                    <w:right w:val="single" w:sz="4" w:space="0" w:color="auto"/>
                  </w:tcBorders>
                  <w:shd w:val="clear" w:color="auto" w:fill="auto"/>
                  <w:vAlign w:val="center"/>
                </w:tcPr>
                <w:p w14:paraId="21906D7E" w14:textId="77777777" w:rsidR="00D93419" w:rsidRDefault="00D93419" w:rsidP="005464BD">
                  <w:pPr>
                    <w:snapToGrid w:val="0"/>
                    <w:rPr>
                      <w:rFonts w:cs="Arial"/>
                      <w:sz w:val="16"/>
                      <w:szCs w:val="16"/>
                    </w:rPr>
                  </w:pPr>
                  <w:r>
                    <w:rPr>
                      <w:rFonts w:cs="Arial"/>
                      <w:sz w:val="16"/>
                      <w:szCs w:val="16"/>
                    </w:rPr>
                    <w:t>New</w:t>
                  </w:r>
                </w:p>
              </w:tc>
              <w:tc>
                <w:tcPr>
                  <w:tcW w:w="1420" w:type="dxa"/>
                  <w:tcBorders>
                    <w:top w:val="nil"/>
                    <w:left w:val="nil"/>
                    <w:bottom w:val="single" w:sz="4" w:space="0" w:color="auto"/>
                    <w:right w:val="single" w:sz="4" w:space="0" w:color="auto"/>
                  </w:tcBorders>
                  <w:shd w:val="clear" w:color="auto" w:fill="auto"/>
                  <w:vAlign w:val="center"/>
                </w:tcPr>
                <w:p w14:paraId="3CC55237" w14:textId="77777777" w:rsidR="00D93419" w:rsidRDefault="00D93419" w:rsidP="005464BD">
                  <w:pPr>
                    <w:snapToGrid w:val="0"/>
                    <w:rPr>
                      <w:rFonts w:cs="Arial"/>
                      <w:sz w:val="16"/>
                      <w:szCs w:val="16"/>
                    </w:rPr>
                  </w:pPr>
                  <w:r>
                    <w:rPr>
                      <w:rFonts w:cs="Arial"/>
                      <w:sz w:val="16"/>
                      <w:szCs w:val="16"/>
                    </w:rPr>
                    <w:t>Indicates the list of SL PRS CBR measurement results for NR sidelink positioning for dedicated SL PRS resource pool</w:t>
                  </w:r>
                </w:p>
              </w:tc>
              <w:tc>
                <w:tcPr>
                  <w:tcW w:w="1558" w:type="dxa"/>
                  <w:tcBorders>
                    <w:top w:val="nil"/>
                    <w:left w:val="nil"/>
                    <w:bottom w:val="single" w:sz="4" w:space="0" w:color="auto"/>
                    <w:right w:val="single" w:sz="4" w:space="0" w:color="auto"/>
                  </w:tcBorders>
                  <w:shd w:val="clear" w:color="auto" w:fill="auto"/>
                  <w:vAlign w:val="center"/>
                </w:tcPr>
                <w:p w14:paraId="78EFE0D8" w14:textId="77777777" w:rsidR="00D93419" w:rsidRDefault="00D93419" w:rsidP="005464BD">
                  <w:pPr>
                    <w:snapToGrid w:val="0"/>
                    <w:rPr>
                      <w:rFonts w:cs="Arial"/>
                      <w:sz w:val="16"/>
                      <w:szCs w:val="16"/>
                    </w:rPr>
                  </w:pPr>
                  <w:r>
                    <w:rPr>
                      <w:rFonts w:cs="Arial"/>
                      <w:sz w:val="16"/>
                      <w:szCs w:val="16"/>
                    </w:rPr>
                    <w:t>SEQUENCE (SIZE (</w:t>
                  </w:r>
                  <w:proofErr w:type="gramStart"/>
                  <w:r>
                    <w:rPr>
                      <w:rFonts w:cs="Arial"/>
                      <w:sz w:val="16"/>
                      <w:szCs w:val="16"/>
                    </w:rPr>
                    <w:t>1..</w:t>
                  </w:r>
                  <w:proofErr w:type="gramEnd"/>
                  <w:r>
                    <w:rPr>
                      <w:rFonts w:cs="Arial"/>
                      <w:sz w:val="16"/>
                      <w:szCs w:val="16"/>
                    </w:rPr>
                    <w:t xml:space="preserve"> maximum number of dedicated SL PRS resource pool to measure)) OF measResultCBR-Dedicated-SL-PRS-NR</w:t>
                  </w:r>
                </w:p>
              </w:tc>
              <w:tc>
                <w:tcPr>
                  <w:tcW w:w="918" w:type="dxa"/>
                  <w:tcBorders>
                    <w:top w:val="nil"/>
                    <w:left w:val="nil"/>
                    <w:bottom w:val="single" w:sz="4" w:space="0" w:color="auto"/>
                    <w:right w:val="single" w:sz="4" w:space="0" w:color="auto"/>
                  </w:tcBorders>
                  <w:shd w:val="clear" w:color="auto" w:fill="auto"/>
                  <w:vAlign w:val="center"/>
                </w:tcPr>
                <w:p w14:paraId="2591A8A5" w14:textId="77777777" w:rsidR="00D93419" w:rsidRDefault="00D93419" w:rsidP="005464BD">
                  <w:pPr>
                    <w:snapToGrid w:val="0"/>
                    <w:rPr>
                      <w:rFonts w:cs="Arial"/>
                      <w:sz w:val="16"/>
                      <w:szCs w:val="16"/>
                    </w:rPr>
                  </w:pPr>
                  <w:r>
                    <w:rPr>
                      <w:rFonts w:cs="Arial"/>
                      <w:sz w:val="16"/>
                      <w:szCs w:val="16"/>
                    </w:rPr>
                    <w:t>Per UE</w:t>
                  </w:r>
                </w:p>
              </w:tc>
              <w:tc>
                <w:tcPr>
                  <w:tcW w:w="1452" w:type="dxa"/>
                  <w:tcBorders>
                    <w:top w:val="nil"/>
                    <w:left w:val="nil"/>
                    <w:bottom w:val="single" w:sz="4" w:space="0" w:color="auto"/>
                    <w:right w:val="single" w:sz="4" w:space="0" w:color="auto"/>
                  </w:tcBorders>
                  <w:shd w:val="clear" w:color="auto" w:fill="auto"/>
                  <w:vAlign w:val="center"/>
                </w:tcPr>
                <w:p w14:paraId="5FFF8440" w14:textId="77777777" w:rsidR="00D93419" w:rsidRDefault="00D93419" w:rsidP="005464BD">
                  <w:pPr>
                    <w:snapToGrid w:val="0"/>
                    <w:rPr>
                      <w:rFonts w:cs="Arial"/>
                      <w:sz w:val="16"/>
                      <w:szCs w:val="16"/>
                    </w:rPr>
                  </w:pPr>
                  <w:r>
                    <w:rPr>
                      <w:rFonts w:cs="Arial"/>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688181EF" w14:textId="77777777" w:rsidR="00D93419" w:rsidRDefault="00D93419" w:rsidP="005464BD">
                  <w:pPr>
                    <w:snapToGrid w:val="0"/>
                    <w:rPr>
                      <w:rFonts w:cs="Arial"/>
                      <w:sz w:val="16"/>
                      <w:szCs w:val="16"/>
                    </w:rPr>
                  </w:pPr>
                  <w:r>
                    <w:rPr>
                      <w:rFonts w:cs="Arial"/>
                      <w:sz w:val="16"/>
                      <w:szCs w:val="16"/>
                    </w:rPr>
                    <w:t>38.331</w:t>
                  </w:r>
                </w:p>
              </w:tc>
            </w:tr>
            <w:tr w:rsidR="00D93419" w14:paraId="2D25F9EB" w14:textId="77777777" w:rsidTr="00D93419">
              <w:trPr>
                <w:trHeight w:val="131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D26D7" w14:textId="77777777" w:rsidR="00D93419" w:rsidRDefault="00D93419" w:rsidP="005464BD">
                  <w:pPr>
                    <w:snapToGrid w:val="0"/>
                    <w:rPr>
                      <w:rFonts w:cs="Arial"/>
                      <w:sz w:val="16"/>
                      <w:szCs w:val="16"/>
                    </w:rPr>
                  </w:pPr>
                  <w:r>
                    <w:rPr>
                      <w:rFonts w:cs="Arial"/>
                      <w:sz w:val="16"/>
                      <w:szCs w:val="16"/>
                    </w:rPr>
                    <w:t>Measured result for NR sidelink</w:t>
                  </w:r>
                </w:p>
              </w:tc>
              <w:tc>
                <w:tcPr>
                  <w:tcW w:w="1541" w:type="dxa"/>
                  <w:tcBorders>
                    <w:top w:val="single" w:sz="4" w:space="0" w:color="auto"/>
                    <w:left w:val="nil"/>
                    <w:bottom w:val="single" w:sz="4" w:space="0" w:color="auto"/>
                    <w:right w:val="single" w:sz="4" w:space="0" w:color="auto"/>
                  </w:tcBorders>
                  <w:shd w:val="clear" w:color="auto" w:fill="auto"/>
                  <w:vAlign w:val="center"/>
                </w:tcPr>
                <w:p w14:paraId="4FE7FC8A" w14:textId="77777777" w:rsidR="00D93419" w:rsidRDefault="00D93419" w:rsidP="005464BD">
                  <w:pPr>
                    <w:snapToGrid w:val="0"/>
                    <w:rPr>
                      <w:rFonts w:cs="Arial"/>
                      <w:i/>
                      <w:sz w:val="16"/>
                      <w:szCs w:val="16"/>
                    </w:rPr>
                  </w:pPr>
                  <w:r>
                    <w:rPr>
                      <w:rFonts w:cs="Arial"/>
                      <w:i/>
                      <w:sz w:val="16"/>
                      <w:szCs w:val="16"/>
                    </w:rPr>
                    <w:t>measResultCBR-Dedicated-SL-PRS-NR</w:t>
                  </w:r>
                </w:p>
              </w:tc>
              <w:tc>
                <w:tcPr>
                  <w:tcW w:w="846" w:type="dxa"/>
                  <w:tcBorders>
                    <w:top w:val="single" w:sz="4" w:space="0" w:color="auto"/>
                    <w:left w:val="nil"/>
                    <w:bottom w:val="single" w:sz="4" w:space="0" w:color="auto"/>
                    <w:right w:val="single" w:sz="4" w:space="0" w:color="auto"/>
                  </w:tcBorders>
                  <w:shd w:val="clear" w:color="auto" w:fill="auto"/>
                  <w:vAlign w:val="center"/>
                </w:tcPr>
                <w:p w14:paraId="11D00E48" w14:textId="77777777" w:rsidR="00D93419" w:rsidRDefault="00D93419" w:rsidP="005464BD">
                  <w:pPr>
                    <w:snapToGrid w:val="0"/>
                    <w:rPr>
                      <w:rFonts w:cs="Arial"/>
                      <w:sz w:val="16"/>
                      <w:szCs w:val="16"/>
                    </w:rPr>
                  </w:pPr>
                  <w:r>
                    <w:rPr>
                      <w:rFonts w:cs="Arial"/>
                      <w:sz w:val="16"/>
                      <w:szCs w:val="16"/>
                    </w:rPr>
                    <w:t>New</w:t>
                  </w:r>
                </w:p>
              </w:tc>
              <w:tc>
                <w:tcPr>
                  <w:tcW w:w="1420" w:type="dxa"/>
                  <w:tcBorders>
                    <w:top w:val="single" w:sz="4" w:space="0" w:color="auto"/>
                    <w:left w:val="nil"/>
                    <w:bottom w:val="single" w:sz="4" w:space="0" w:color="auto"/>
                    <w:right w:val="single" w:sz="4" w:space="0" w:color="auto"/>
                  </w:tcBorders>
                  <w:shd w:val="clear" w:color="auto" w:fill="auto"/>
                  <w:vAlign w:val="center"/>
                </w:tcPr>
                <w:p w14:paraId="75C092F4" w14:textId="77777777" w:rsidR="00D93419" w:rsidRDefault="00D93419" w:rsidP="005464BD">
                  <w:pPr>
                    <w:snapToGrid w:val="0"/>
                    <w:rPr>
                      <w:rFonts w:cs="Arial"/>
                      <w:sz w:val="16"/>
                      <w:szCs w:val="16"/>
                    </w:rPr>
                  </w:pPr>
                  <w:r>
                    <w:rPr>
                      <w:rFonts w:cs="Arial"/>
                      <w:sz w:val="16"/>
                      <w:szCs w:val="16"/>
                    </w:rPr>
                    <w:t>Indicates the SL PRS CBR measurement results for NR sidelink positioning for dedicated SL PRS resource pool</w:t>
                  </w:r>
                </w:p>
              </w:tc>
              <w:tc>
                <w:tcPr>
                  <w:tcW w:w="1558" w:type="dxa"/>
                  <w:tcBorders>
                    <w:top w:val="single" w:sz="4" w:space="0" w:color="auto"/>
                    <w:left w:val="nil"/>
                    <w:bottom w:val="single" w:sz="4" w:space="0" w:color="auto"/>
                    <w:right w:val="single" w:sz="4" w:space="0" w:color="auto"/>
                  </w:tcBorders>
                  <w:shd w:val="clear" w:color="auto" w:fill="auto"/>
                  <w:vAlign w:val="center"/>
                </w:tcPr>
                <w:p w14:paraId="77D2A0AF" w14:textId="77777777" w:rsidR="00D93419" w:rsidRDefault="00D93419" w:rsidP="005464BD">
                  <w:pPr>
                    <w:snapToGrid w:val="0"/>
                    <w:rPr>
                      <w:rFonts w:cs="Arial"/>
                      <w:sz w:val="16"/>
                      <w:szCs w:val="16"/>
                    </w:rPr>
                  </w:pPr>
                  <w:r>
                    <w:rPr>
                      <w:rFonts w:cs="Arial"/>
                      <w:sz w:val="16"/>
                      <w:szCs w:val="16"/>
                    </w:rPr>
                    <w:t>SL-CBR-Dedicated-SL-PRS-RP (0 … 100) and SL-PRS-ResourcePoolID</w:t>
                  </w:r>
                </w:p>
              </w:tc>
              <w:tc>
                <w:tcPr>
                  <w:tcW w:w="918" w:type="dxa"/>
                  <w:tcBorders>
                    <w:top w:val="single" w:sz="4" w:space="0" w:color="auto"/>
                    <w:left w:val="nil"/>
                    <w:bottom w:val="single" w:sz="4" w:space="0" w:color="auto"/>
                    <w:right w:val="single" w:sz="4" w:space="0" w:color="auto"/>
                  </w:tcBorders>
                  <w:shd w:val="clear" w:color="auto" w:fill="auto"/>
                  <w:vAlign w:val="center"/>
                </w:tcPr>
                <w:p w14:paraId="666B5820" w14:textId="77777777" w:rsidR="00D93419" w:rsidRDefault="00D93419" w:rsidP="005464BD">
                  <w:pPr>
                    <w:snapToGrid w:val="0"/>
                    <w:rPr>
                      <w:rFonts w:cs="Arial"/>
                      <w:sz w:val="16"/>
                      <w:szCs w:val="16"/>
                    </w:rPr>
                  </w:pPr>
                  <w:r>
                    <w:rPr>
                      <w:rFonts w:cs="Arial"/>
                      <w:sz w:val="16"/>
                      <w:szCs w:val="16"/>
                    </w:rPr>
                    <w:t>Per UE</w:t>
                  </w:r>
                </w:p>
              </w:tc>
              <w:tc>
                <w:tcPr>
                  <w:tcW w:w="1452" w:type="dxa"/>
                  <w:tcBorders>
                    <w:top w:val="single" w:sz="4" w:space="0" w:color="auto"/>
                    <w:left w:val="nil"/>
                    <w:bottom w:val="single" w:sz="4" w:space="0" w:color="auto"/>
                    <w:right w:val="single" w:sz="4" w:space="0" w:color="auto"/>
                  </w:tcBorders>
                  <w:shd w:val="clear" w:color="auto" w:fill="auto"/>
                  <w:vAlign w:val="center"/>
                </w:tcPr>
                <w:p w14:paraId="3F20BBE3" w14:textId="77777777" w:rsidR="00D93419" w:rsidRDefault="00D93419" w:rsidP="005464BD">
                  <w:pPr>
                    <w:snapToGrid w:val="0"/>
                    <w:rPr>
                      <w:rFonts w:cs="Arial"/>
                      <w:sz w:val="16"/>
                      <w:szCs w:val="16"/>
                    </w:rPr>
                  </w:pPr>
                  <w:r>
                    <w:rPr>
                      <w:rFonts w:cs="Arial"/>
                      <w:sz w:val="16"/>
                      <w:szCs w:val="16"/>
                    </w:rPr>
                    <w:t>/</w:t>
                  </w:r>
                </w:p>
              </w:tc>
              <w:tc>
                <w:tcPr>
                  <w:tcW w:w="732" w:type="dxa"/>
                  <w:tcBorders>
                    <w:top w:val="single" w:sz="4" w:space="0" w:color="auto"/>
                    <w:left w:val="nil"/>
                    <w:bottom w:val="single" w:sz="4" w:space="0" w:color="auto"/>
                    <w:right w:val="single" w:sz="4" w:space="0" w:color="auto"/>
                  </w:tcBorders>
                  <w:shd w:val="clear" w:color="auto" w:fill="auto"/>
                  <w:vAlign w:val="center"/>
                </w:tcPr>
                <w:p w14:paraId="65D4BB65" w14:textId="77777777" w:rsidR="00D93419" w:rsidRDefault="00D93419" w:rsidP="005464BD">
                  <w:pPr>
                    <w:snapToGrid w:val="0"/>
                    <w:rPr>
                      <w:rFonts w:cs="Arial"/>
                      <w:sz w:val="16"/>
                      <w:szCs w:val="16"/>
                    </w:rPr>
                  </w:pPr>
                  <w:r>
                    <w:rPr>
                      <w:rFonts w:cs="Arial"/>
                      <w:sz w:val="16"/>
                      <w:szCs w:val="16"/>
                    </w:rPr>
                    <w:t>38.331</w:t>
                  </w:r>
                </w:p>
              </w:tc>
            </w:tr>
          </w:tbl>
          <w:p w14:paraId="24F17940" w14:textId="77777777" w:rsidR="00DC0256" w:rsidRPr="00870EC6" w:rsidRDefault="00DC0256" w:rsidP="005464BD">
            <w:pPr>
              <w:overflowPunct/>
              <w:autoSpaceDE/>
              <w:autoSpaceDN/>
              <w:adjustRightInd/>
              <w:spacing w:after="0"/>
              <w:textAlignment w:val="auto"/>
              <w:rPr>
                <w:sz w:val="24"/>
                <w:szCs w:val="24"/>
                <w:lang w:eastAsia="x-none"/>
              </w:rPr>
            </w:pPr>
          </w:p>
        </w:tc>
      </w:tr>
    </w:tbl>
    <w:p w14:paraId="0357B5D6" w14:textId="77777777" w:rsidR="009B7D2E" w:rsidRDefault="009B7D2E" w:rsidP="00394471"/>
    <w:p w14:paraId="28C1B2A7" w14:textId="77777777" w:rsidR="0016273E" w:rsidRDefault="0016273E" w:rsidP="00394471">
      <w:r>
        <w:t>A TP for RRC is proposed in the Annex of this contribution.</w:t>
      </w:r>
    </w:p>
    <w:p w14:paraId="2CEC059C" w14:textId="77777777" w:rsidR="0016273E" w:rsidRDefault="0016273E" w:rsidP="00394471"/>
    <w:p w14:paraId="63CF53F2" w14:textId="63F37D54" w:rsidR="0016273E" w:rsidRDefault="0016273E" w:rsidP="0016273E">
      <w:pPr>
        <w:pStyle w:val="NO"/>
      </w:pPr>
      <w:r w:rsidRPr="0016273E">
        <w:rPr>
          <w:b/>
          <w:bCs/>
        </w:rPr>
        <w:t>Proposal:</w:t>
      </w:r>
      <w:r>
        <w:t xml:space="preserve"> Agree the TP for RRC in the Annex of this contribution (</w:t>
      </w:r>
      <w:r w:rsidR="00421B0A" w:rsidRPr="00421B0A">
        <w:t>R2-2405249</w:t>
      </w:r>
      <w:r>
        <w:t>).</w:t>
      </w:r>
    </w:p>
    <w:p w14:paraId="0D78A748" w14:textId="77777777" w:rsidR="00FA3FED" w:rsidRDefault="00FA3FED" w:rsidP="0016273E">
      <w:pPr>
        <w:pStyle w:val="NO"/>
      </w:pPr>
    </w:p>
    <w:p w14:paraId="0BCB6429" w14:textId="77777777" w:rsidR="00FA3FED" w:rsidRDefault="00FA3FED" w:rsidP="00FA3FED">
      <w:pPr>
        <w:pStyle w:val="Heading1"/>
      </w:pPr>
      <w:r>
        <w:t>References</w:t>
      </w:r>
    </w:p>
    <w:p w14:paraId="747130A4" w14:textId="01E316C4" w:rsidR="00FA3FED" w:rsidRDefault="00FA3FED" w:rsidP="00FA3FED">
      <w:r>
        <w:t>[1]</w:t>
      </w:r>
      <w:r>
        <w:tab/>
      </w:r>
      <w:r w:rsidR="00286E68" w:rsidRPr="00286E68">
        <w:t>R2-2404118</w:t>
      </w:r>
      <w:r w:rsidR="00286E68">
        <w:t xml:space="preserve"> (</w:t>
      </w:r>
      <w:r w:rsidR="00F542C0" w:rsidRPr="00F542C0">
        <w:t>R1-2403732</w:t>
      </w:r>
      <w:r w:rsidR="00F542C0">
        <w:t>), "</w:t>
      </w:r>
      <w:r w:rsidR="00D2751A" w:rsidRPr="00D2751A">
        <w:t>LS on the dci-FormatsSL and DCI format 3_2</w:t>
      </w:r>
      <w:r w:rsidR="00D2751A">
        <w:t>", RAN1.</w:t>
      </w:r>
    </w:p>
    <w:p w14:paraId="6A5BFAC7" w14:textId="40C7C370" w:rsidR="00597973" w:rsidRPr="00FA3FED" w:rsidRDefault="00597973" w:rsidP="00FA3FED">
      <w:pPr>
        <w:sectPr w:rsidR="00597973" w:rsidRPr="00FA3FED" w:rsidSect="001B0EDD">
          <w:headerReference w:type="even" r:id="rId11"/>
          <w:footerReference w:type="default" r:id="rId12"/>
          <w:footnotePr>
            <w:numRestart w:val="eachSect"/>
          </w:footnotePr>
          <w:pgSz w:w="11907" w:h="16840"/>
          <w:pgMar w:top="851" w:right="1133" w:bottom="1416" w:left="1133" w:header="850" w:footer="340" w:gutter="0"/>
          <w:cols w:space="720"/>
          <w:formProt w:val="0"/>
          <w:docGrid w:linePitch="272"/>
        </w:sectPr>
      </w:pPr>
      <w:r>
        <w:t>[2]</w:t>
      </w:r>
      <w:r>
        <w:tab/>
      </w:r>
      <w:r w:rsidR="007C3CE3" w:rsidRPr="007C3CE3">
        <w:t>R2-2404107</w:t>
      </w:r>
      <w:r w:rsidR="007C3CE3">
        <w:t xml:space="preserve"> (</w:t>
      </w:r>
      <w:r w:rsidR="003945F3" w:rsidRPr="003945F3">
        <w:t>R1-2403577</w:t>
      </w:r>
      <w:r w:rsidR="003945F3">
        <w:t>), "</w:t>
      </w:r>
      <w:r w:rsidR="00081B64" w:rsidRPr="00081B64">
        <w:t>LS on UE’s reporting SL PRS CBR measurement to gNB</w:t>
      </w:r>
      <w:r w:rsidR="00081B64">
        <w:t>", RAN1.</w:t>
      </w:r>
    </w:p>
    <w:p w14:paraId="16A257D2" w14:textId="77777777" w:rsidR="00394471" w:rsidRPr="00FF4867" w:rsidRDefault="00394471" w:rsidP="00394471"/>
    <w:p w14:paraId="6D0FE209" w14:textId="77777777" w:rsidR="00394471" w:rsidRPr="00FF4867" w:rsidRDefault="00394471" w:rsidP="00394471">
      <w:pPr>
        <w:pStyle w:val="Heading4"/>
      </w:pPr>
      <w:bookmarkStart w:id="14" w:name="_Toc60777273"/>
      <w:bookmarkStart w:id="15" w:name="_Toc162894840"/>
      <w:r w:rsidRPr="00FF4867">
        <w:t>–</w:t>
      </w:r>
      <w:r w:rsidRPr="00FF4867">
        <w:tab/>
      </w:r>
      <w:r w:rsidRPr="00FF4867">
        <w:rPr>
          <w:i/>
          <w:iCs/>
        </w:rPr>
        <w:t>MeasResultsSL</w:t>
      </w:r>
      <w:bookmarkEnd w:id="14"/>
      <w:bookmarkEnd w:id="15"/>
    </w:p>
    <w:p w14:paraId="155F6FCE" w14:textId="5D2616D8" w:rsidR="00394471" w:rsidRPr="00FF4867" w:rsidRDefault="00394471" w:rsidP="00394471">
      <w:r w:rsidRPr="00FF4867">
        <w:t xml:space="preserve">The IE </w:t>
      </w:r>
      <w:r w:rsidRPr="00FF4867">
        <w:rPr>
          <w:i/>
        </w:rPr>
        <w:t>MeasResultsSL</w:t>
      </w:r>
      <w:r w:rsidRPr="00FF4867">
        <w:t xml:space="preserve"> covers measured results for NR sidelink communication</w:t>
      </w:r>
      <w:r w:rsidR="0039645C" w:rsidRPr="00FF4867">
        <w:rPr>
          <w:lang w:eastAsia="en-GB"/>
        </w:rPr>
        <w:t>/discovery</w:t>
      </w:r>
      <w:ins w:id="16" w:author="Qualcomm (Sven Fischer)" w:date="2024-05-09T07:16:00Z">
        <w:r w:rsidR="002D4BD0">
          <w:rPr>
            <w:lang w:eastAsia="en-GB"/>
          </w:rPr>
          <w:t>/positioning</w:t>
        </w:r>
      </w:ins>
      <w:r w:rsidRPr="00FF4867">
        <w:t>.</w:t>
      </w:r>
    </w:p>
    <w:p w14:paraId="0950E11F" w14:textId="77777777" w:rsidR="00394471" w:rsidRPr="00FF4867" w:rsidRDefault="00394471" w:rsidP="00394471">
      <w:pPr>
        <w:pStyle w:val="TH"/>
      </w:pPr>
      <w:r w:rsidRPr="00FF4867">
        <w:rPr>
          <w:i/>
        </w:rPr>
        <w:t>MeasResultsSL</w:t>
      </w:r>
      <w:r w:rsidRPr="00FF4867">
        <w:t xml:space="preserve"> information element</w:t>
      </w:r>
    </w:p>
    <w:p w14:paraId="7ED906F9" w14:textId="77777777" w:rsidR="00394471" w:rsidRPr="00FF4867" w:rsidRDefault="00394471" w:rsidP="004122A9">
      <w:pPr>
        <w:pStyle w:val="PL"/>
        <w:rPr>
          <w:color w:val="808080"/>
        </w:rPr>
      </w:pPr>
      <w:r w:rsidRPr="00FF4867">
        <w:rPr>
          <w:color w:val="808080"/>
        </w:rPr>
        <w:t>-- ASN1START</w:t>
      </w:r>
    </w:p>
    <w:p w14:paraId="66ED7ECF" w14:textId="77777777" w:rsidR="00394471" w:rsidRPr="00FF4867" w:rsidRDefault="00394471" w:rsidP="004122A9">
      <w:pPr>
        <w:pStyle w:val="PL"/>
        <w:rPr>
          <w:color w:val="808080"/>
        </w:rPr>
      </w:pPr>
      <w:r w:rsidRPr="00FF4867">
        <w:rPr>
          <w:color w:val="808080"/>
        </w:rPr>
        <w:t>-- TAG-MEASRESULTSSL-START</w:t>
      </w:r>
    </w:p>
    <w:p w14:paraId="4026AAE2" w14:textId="77777777" w:rsidR="00394471" w:rsidRPr="00FF4867" w:rsidRDefault="00394471" w:rsidP="004122A9">
      <w:pPr>
        <w:pStyle w:val="PL"/>
      </w:pPr>
    </w:p>
    <w:p w14:paraId="26767838" w14:textId="77777777" w:rsidR="00394471" w:rsidRPr="00FF4867" w:rsidRDefault="00394471" w:rsidP="004122A9">
      <w:pPr>
        <w:pStyle w:val="PL"/>
      </w:pPr>
      <w:r w:rsidRPr="00FF4867">
        <w:t xml:space="preserve">MeasResultsSL-r16 ::=         </w:t>
      </w:r>
      <w:r w:rsidRPr="00FF4867">
        <w:rPr>
          <w:color w:val="993366"/>
        </w:rPr>
        <w:t>SEQUENCE</w:t>
      </w:r>
      <w:r w:rsidRPr="00FF4867">
        <w:t xml:space="preserve"> {</w:t>
      </w:r>
    </w:p>
    <w:p w14:paraId="29EEC733" w14:textId="77777777" w:rsidR="00394471" w:rsidRPr="00FF4867" w:rsidRDefault="00394471" w:rsidP="004122A9">
      <w:pPr>
        <w:pStyle w:val="PL"/>
      </w:pPr>
      <w:r w:rsidRPr="00FF4867">
        <w:t xml:space="preserve">    measResultsListSL-r16         </w:t>
      </w:r>
      <w:r w:rsidRPr="00FF4867">
        <w:rPr>
          <w:color w:val="993366"/>
        </w:rPr>
        <w:t>CHOICE</w:t>
      </w:r>
      <w:r w:rsidRPr="00FF4867">
        <w:t xml:space="preserve"> {</w:t>
      </w:r>
    </w:p>
    <w:p w14:paraId="485CB49C" w14:textId="77777777" w:rsidR="00394471" w:rsidRPr="00FF4867" w:rsidRDefault="00394471" w:rsidP="004122A9">
      <w:pPr>
        <w:pStyle w:val="PL"/>
      </w:pPr>
      <w:r w:rsidRPr="00FF4867">
        <w:t xml:space="preserve">        measResultNR-SL-r16           MeasResultNR-SL-r16,</w:t>
      </w:r>
    </w:p>
    <w:p w14:paraId="2789B0A5" w14:textId="6628A792" w:rsidR="00394471" w:rsidRDefault="00394471" w:rsidP="004122A9">
      <w:pPr>
        <w:pStyle w:val="PL"/>
        <w:rPr>
          <w:ins w:id="17" w:author="Qualcomm (Sven Fischer)" w:date="2024-05-09T07:12:00Z"/>
        </w:rPr>
      </w:pPr>
      <w:r w:rsidRPr="00FF4867">
        <w:t xml:space="preserve">        ...</w:t>
      </w:r>
      <w:ins w:id="18" w:author="Qualcomm (Sven Fischer)" w:date="2024-05-09T07:12:00Z">
        <w:r w:rsidR="00435B28">
          <w:t>,</w:t>
        </w:r>
      </w:ins>
    </w:p>
    <w:p w14:paraId="75375F85" w14:textId="7BFAC140" w:rsidR="00435B28" w:rsidRPr="00FF4867" w:rsidRDefault="00435B28" w:rsidP="004122A9">
      <w:pPr>
        <w:pStyle w:val="PL"/>
      </w:pPr>
      <w:ins w:id="19" w:author="Qualcomm (Sven Fischer)" w:date="2024-05-09T07:12:00Z">
        <w:r>
          <w:t xml:space="preserve">        measResult</w:t>
        </w:r>
        <w:r w:rsidR="00C65D25">
          <w:t>NR-SL-r18</w:t>
        </w:r>
      </w:ins>
      <w:ins w:id="20" w:author="Qualcomm (Sven Fischer)" w:date="2024-05-09T07:13:00Z">
        <w:r w:rsidR="00C65D25">
          <w:t xml:space="preserve">           </w:t>
        </w:r>
        <w:r w:rsidR="00C65D25" w:rsidRPr="00FF4867">
          <w:t>MeasResultNR-SL-r1</w:t>
        </w:r>
        <w:r w:rsidR="00C65D25">
          <w:t>8</w:t>
        </w:r>
      </w:ins>
    </w:p>
    <w:p w14:paraId="684A79F6" w14:textId="77777777" w:rsidR="00394471" w:rsidRPr="00FF4867" w:rsidRDefault="00394471" w:rsidP="004122A9">
      <w:pPr>
        <w:pStyle w:val="PL"/>
      </w:pPr>
      <w:r w:rsidRPr="00FF4867">
        <w:t xml:space="preserve">    },</w:t>
      </w:r>
    </w:p>
    <w:p w14:paraId="0C35D246" w14:textId="77777777" w:rsidR="00394471" w:rsidRPr="00FF4867" w:rsidRDefault="00394471" w:rsidP="004122A9">
      <w:pPr>
        <w:pStyle w:val="PL"/>
      </w:pPr>
      <w:r w:rsidRPr="00FF4867">
        <w:t xml:space="preserve">    ...</w:t>
      </w:r>
    </w:p>
    <w:p w14:paraId="07D07D3B" w14:textId="77777777" w:rsidR="00394471" w:rsidRPr="00FF4867" w:rsidRDefault="00394471" w:rsidP="004122A9">
      <w:pPr>
        <w:pStyle w:val="PL"/>
      </w:pPr>
      <w:r w:rsidRPr="00FF4867">
        <w:t>}</w:t>
      </w:r>
    </w:p>
    <w:p w14:paraId="646103F1" w14:textId="77777777" w:rsidR="00394471" w:rsidRPr="00FF4867" w:rsidRDefault="00394471" w:rsidP="004122A9">
      <w:pPr>
        <w:pStyle w:val="PL"/>
      </w:pPr>
    </w:p>
    <w:p w14:paraId="78E127A3" w14:textId="77777777" w:rsidR="00394471" w:rsidRPr="00FF4867" w:rsidRDefault="00394471" w:rsidP="004122A9">
      <w:pPr>
        <w:pStyle w:val="PL"/>
      </w:pPr>
      <w:r w:rsidRPr="00FF4867">
        <w:t xml:space="preserve">MeasResultNR-SL-r16 ::=       </w:t>
      </w:r>
      <w:r w:rsidRPr="00FF4867">
        <w:rPr>
          <w:color w:val="993366"/>
        </w:rPr>
        <w:t>SEQUENCE</w:t>
      </w:r>
      <w:r w:rsidRPr="00FF4867">
        <w:t xml:space="preserve"> {</w:t>
      </w:r>
    </w:p>
    <w:p w14:paraId="70BA986A" w14:textId="77777777" w:rsidR="00394471" w:rsidRPr="00FF4867" w:rsidRDefault="00394471" w:rsidP="004122A9">
      <w:pPr>
        <w:pStyle w:val="PL"/>
      </w:pPr>
      <w:r w:rsidRPr="00FF4867">
        <w:t xml:space="preserve">    measResultListCBR-NR-r16      </w:t>
      </w:r>
      <w:r w:rsidRPr="00FF4867">
        <w:rPr>
          <w:color w:val="993366"/>
        </w:rPr>
        <w:t>SEQUENCE</w:t>
      </w:r>
      <w:r w:rsidRPr="00FF4867">
        <w:t xml:space="preserve"> (</w:t>
      </w:r>
      <w:r w:rsidRPr="00FF4867">
        <w:rPr>
          <w:color w:val="993366"/>
        </w:rPr>
        <w:t>SIZE</w:t>
      </w:r>
      <w:r w:rsidRPr="00FF4867">
        <w:t xml:space="preserve"> (1.. maxNrofSL-PoolToMeasureNR-r16))</w:t>
      </w:r>
      <w:r w:rsidRPr="00FF4867">
        <w:rPr>
          <w:color w:val="993366"/>
        </w:rPr>
        <w:t xml:space="preserve"> OF</w:t>
      </w:r>
      <w:r w:rsidRPr="00FF4867">
        <w:t xml:space="preserve"> MeasResultCBR-NR-r16,</w:t>
      </w:r>
    </w:p>
    <w:p w14:paraId="4176129E" w14:textId="77777777" w:rsidR="00394471" w:rsidRPr="00FF4867" w:rsidRDefault="00394471" w:rsidP="004122A9">
      <w:pPr>
        <w:pStyle w:val="PL"/>
      </w:pPr>
      <w:r w:rsidRPr="00FF4867">
        <w:t xml:space="preserve">    ...</w:t>
      </w:r>
    </w:p>
    <w:p w14:paraId="69B517D4" w14:textId="77777777" w:rsidR="00394471" w:rsidRPr="00FF4867" w:rsidRDefault="00394471" w:rsidP="004122A9">
      <w:pPr>
        <w:pStyle w:val="PL"/>
      </w:pPr>
      <w:r w:rsidRPr="00FF4867">
        <w:t>}</w:t>
      </w:r>
    </w:p>
    <w:p w14:paraId="63601773" w14:textId="77777777" w:rsidR="00394471" w:rsidRPr="00FF4867" w:rsidRDefault="00394471" w:rsidP="004122A9">
      <w:pPr>
        <w:pStyle w:val="PL"/>
      </w:pPr>
    </w:p>
    <w:p w14:paraId="78708525" w14:textId="77777777" w:rsidR="00394471" w:rsidRPr="00FF4867" w:rsidRDefault="00394471" w:rsidP="004122A9">
      <w:pPr>
        <w:pStyle w:val="PL"/>
      </w:pPr>
      <w:r w:rsidRPr="00FF4867">
        <w:t xml:space="preserve">MeasResultCBR-NR-r16 ::=      </w:t>
      </w:r>
      <w:r w:rsidRPr="00FF4867">
        <w:rPr>
          <w:color w:val="993366"/>
        </w:rPr>
        <w:t>SEQUENCE</w:t>
      </w:r>
      <w:r w:rsidRPr="00FF4867">
        <w:t xml:space="preserve"> {</w:t>
      </w:r>
    </w:p>
    <w:p w14:paraId="0FB0CBA3" w14:textId="77777777" w:rsidR="00394471" w:rsidRPr="00FF4867" w:rsidRDefault="00394471" w:rsidP="004122A9">
      <w:pPr>
        <w:pStyle w:val="PL"/>
      </w:pPr>
      <w:r w:rsidRPr="00FF4867">
        <w:t xml:space="preserve">    sl-poolReportIdentity-r16     SL-ResourcePoolID-r16,</w:t>
      </w:r>
    </w:p>
    <w:p w14:paraId="0C80F4F9" w14:textId="77777777" w:rsidR="00394471" w:rsidRPr="00FF4867" w:rsidRDefault="00394471" w:rsidP="004122A9">
      <w:pPr>
        <w:pStyle w:val="PL"/>
      </w:pPr>
      <w:r w:rsidRPr="00FF4867">
        <w:t xml:space="preserve">    sl-CBR-ResultsNR-r16          SL-CBR-r16,</w:t>
      </w:r>
    </w:p>
    <w:p w14:paraId="4A42B63E" w14:textId="77777777" w:rsidR="00394471" w:rsidRPr="00FF4867" w:rsidRDefault="00394471" w:rsidP="004122A9">
      <w:pPr>
        <w:pStyle w:val="PL"/>
      </w:pPr>
      <w:r w:rsidRPr="00FF4867">
        <w:t xml:space="preserve">    ...</w:t>
      </w:r>
    </w:p>
    <w:p w14:paraId="7C5654CB" w14:textId="77777777" w:rsidR="00394471" w:rsidRDefault="00394471" w:rsidP="004122A9">
      <w:pPr>
        <w:pStyle w:val="PL"/>
        <w:rPr>
          <w:ins w:id="21" w:author="Qualcomm (Sven Fischer)" w:date="2024-05-09T07:18:00Z"/>
          <w:rFonts w:eastAsiaTheme="minorEastAsia"/>
        </w:rPr>
      </w:pPr>
      <w:r w:rsidRPr="00FF4867">
        <w:rPr>
          <w:rFonts w:eastAsiaTheme="minorEastAsia"/>
        </w:rPr>
        <w:t>}</w:t>
      </w:r>
    </w:p>
    <w:p w14:paraId="416C2AA4" w14:textId="77777777" w:rsidR="00AB7DF3" w:rsidRDefault="00AB7DF3" w:rsidP="004122A9">
      <w:pPr>
        <w:pStyle w:val="PL"/>
        <w:rPr>
          <w:ins w:id="22" w:author="Qualcomm (Sven Fischer)" w:date="2024-05-09T07:18:00Z"/>
          <w:rFonts w:eastAsiaTheme="minorEastAsia"/>
        </w:rPr>
      </w:pPr>
    </w:p>
    <w:p w14:paraId="1920412A" w14:textId="28A597F0" w:rsidR="00AB7DF3" w:rsidRDefault="00AB7DF3" w:rsidP="004122A9">
      <w:pPr>
        <w:pStyle w:val="PL"/>
        <w:rPr>
          <w:ins w:id="23" w:author="Qualcomm (Sven Fischer)" w:date="2024-05-09T07:18:00Z"/>
          <w:rFonts w:eastAsiaTheme="minorEastAsia"/>
        </w:rPr>
      </w:pPr>
      <w:ins w:id="24" w:author="Qualcomm (Sven Fischer)" w:date="2024-05-09T07:18:00Z">
        <w:r w:rsidRPr="00AB7DF3">
          <w:rPr>
            <w:rFonts w:eastAsiaTheme="minorEastAsia"/>
          </w:rPr>
          <w:t>MeasResultNR-SL-r18</w:t>
        </w:r>
        <w:r>
          <w:rPr>
            <w:rFonts w:eastAsiaTheme="minorEastAsia"/>
          </w:rPr>
          <w:t xml:space="preserve"> ::=         SEQUENCE {</w:t>
        </w:r>
      </w:ins>
    </w:p>
    <w:p w14:paraId="28DC3C5C" w14:textId="04D33E90" w:rsidR="00AB7DF3" w:rsidRPr="00FF4867" w:rsidRDefault="00AB7DF3" w:rsidP="00AB7DF3">
      <w:pPr>
        <w:pStyle w:val="PL"/>
        <w:rPr>
          <w:ins w:id="25" w:author="Qualcomm (Sven Fischer)" w:date="2024-05-09T07:19:00Z"/>
        </w:rPr>
      </w:pPr>
      <w:ins w:id="26" w:author="Qualcomm (Sven Fischer)" w:date="2024-05-09T07:18:00Z">
        <w:r>
          <w:rPr>
            <w:rFonts w:eastAsiaTheme="minorEastAsia"/>
          </w:rPr>
          <w:t xml:space="preserve">     </w:t>
        </w:r>
      </w:ins>
      <w:ins w:id="27" w:author="Qualcomm (Sven Fischer)" w:date="2024-05-09T07:19:00Z">
        <w:r w:rsidR="00BA377F" w:rsidRPr="00BA377F">
          <w:t>measResultListCBR-Dedicated-SL-PRS</w:t>
        </w:r>
      </w:ins>
      <w:ins w:id="28" w:author="Qualcomm (Sven Fischer)" w:date="2024-05-09T07:34:00Z">
        <w:r w:rsidR="00244B07">
          <w:t>-</w:t>
        </w:r>
      </w:ins>
      <w:ins w:id="29" w:author="Qualcomm (Sven Fischer)" w:date="2024-05-09T07:19:00Z">
        <w:r w:rsidR="00BA377F">
          <w:t>r18</w:t>
        </w:r>
        <w:r w:rsidRPr="00FF4867">
          <w:t xml:space="preserve"> </w:t>
        </w:r>
        <w:r w:rsidRPr="00FF4867">
          <w:rPr>
            <w:color w:val="993366"/>
          </w:rPr>
          <w:t>SEQUENCE</w:t>
        </w:r>
        <w:r w:rsidRPr="00FF4867">
          <w:t xml:space="preserve"> (</w:t>
        </w:r>
        <w:r w:rsidRPr="00FF4867">
          <w:rPr>
            <w:color w:val="993366"/>
          </w:rPr>
          <w:t>SIZE</w:t>
        </w:r>
        <w:r w:rsidRPr="00FF4867">
          <w:t xml:space="preserve"> (1..</w:t>
        </w:r>
      </w:ins>
      <w:ins w:id="30" w:author="Qualcomm (Sven Fischer)" w:date="2024-05-09T07:35:00Z">
        <w:r w:rsidR="00A50FE6" w:rsidRPr="002B7D89">
          <w:t>max</w:t>
        </w:r>
        <w:r w:rsidR="00A50FE6">
          <w:t>NrofD</w:t>
        </w:r>
        <w:r w:rsidR="00A50FE6" w:rsidRPr="002B7D89">
          <w:t>edicatedSL</w:t>
        </w:r>
        <w:r w:rsidR="00A50FE6">
          <w:t>-</w:t>
        </w:r>
        <w:r w:rsidR="00A50FE6" w:rsidRPr="002B7D89">
          <w:t>PRS</w:t>
        </w:r>
        <w:r w:rsidR="00A50FE6">
          <w:t>-P</w:t>
        </w:r>
        <w:r w:rsidR="00A50FE6" w:rsidRPr="002B7D89">
          <w:t>ool</w:t>
        </w:r>
        <w:r w:rsidR="00A50FE6">
          <w:t>T</w:t>
        </w:r>
        <w:r w:rsidR="00A50FE6" w:rsidRPr="002B7D89">
          <w:t>o</w:t>
        </w:r>
        <w:r w:rsidR="00A50FE6">
          <w:t>M</w:t>
        </w:r>
        <w:r w:rsidR="00A50FE6" w:rsidRPr="002B7D89">
          <w:t>eas</w:t>
        </w:r>
      </w:ins>
      <w:ins w:id="31" w:author="Qualcomm (Sven Fischer)" w:date="2024-05-09T07:29:00Z">
        <w:r w:rsidR="00174789">
          <w:t>-r18</w:t>
        </w:r>
      </w:ins>
      <w:ins w:id="32" w:author="Qualcomm (Sven Fischer)" w:date="2024-05-09T07:19:00Z">
        <w:r w:rsidRPr="00FF4867">
          <w:t>))</w:t>
        </w:r>
        <w:r w:rsidRPr="00FF4867">
          <w:rPr>
            <w:color w:val="993366"/>
          </w:rPr>
          <w:t xml:space="preserve"> OF</w:t>
        </w:r>
        <w:r w:rsidRPr="00FF4867">
          <w:t xml:space="preserve"> </w:t>
        </w:r>
      </w:ins>
      <w:ins w:id="33" w:author="Qualcomm (Sven Fischer)" w:date="2024-05-09T07:30:00Z">
        <w:r w:rsidR="006F7783">
          <w:rPr>
            <w:rFonts w:cs="Arial"/>
            <w:szCs w:val="16"/>
          </w:rPr>
          <w:t>MeasResultCBR-Dedicated-SL-PRS-r18</w:t>
        </w:r>
      </w:ins>
      <w:ins w:id="34" w:author="Qualcomm (Sven Fischer)" w:date="2024-05-09T07:19:00Z">
        <w:r w:rsidRPr="00FF4867">
          <w:t>,</w:t>
        </w:r>
      </w:ins>
    </w:p>
    <w:p w14:paraId="240458C9" w14:textId="4599A6D8" w:rsidR="00AB7DF3" w:rsidRPr="00FF4867" w:rsidRDefault="00AB7DF3" w:rsidP="00AB7DF3">
      <w:pPr>
        <w:pStyle w:val="PL"/>
        <w:rPr>
          <w:ins w:id="35" w:author="Qualcomm (Sven Fischer)" w:date="2024-05-09T07:19:00Z"/>
        </w:rPr>
      </w:pPr>
      <w:ins w:id="36" w:author="Qualcomm (Sven Fischer)" w:date="2024-05-09T07:19:00Z">
        <w:r w:rsidRPr="00FF4867">
          <w:t xml:space="preserve">   </w:t>
        </w:r>
      </w:ins>
      <w:ins w:id="37" w:author="Qualcomm (Sven Fischer)" w:date="2024-05-09T08:11:00Z">
        <w:r w:rsidR="00156C60">
          <w:t xml:space="preserve"> ...</w:t>
        </w:r>
      </w:ins>
    </w:p>
    <w:p w14:paraId="55CED5CF" w14:textId="77777777" w:rsidR="00AB7DF3" w:rsidRPr="00FF4867" w:rsidRDefault="00AB7DF3" w:rsidP="00AB7DF3">
      <w:pPr>
        <w:pStyle w:val="PL"/>
        <w:rPr>
          <w:ins w:id="38" w:author="Qualcomm (Sven Fischer)" w:date="2024-05-09T07:19:00Z"/>
        </w:rPr>
      </w:pPr>
      <w:ins w:id="39" w:author="Qualcomm (Sven Fischer)" w:date="2024-05-09T07:19:00Z">
        <w:r w:rsidRPr="00FF4867">
          <w:t>}</w:t>
        </w:r>
      </w:ins>
    </w:p>
    <w:p w14:paraId="1BAF3C92" w14:textId="7AED4847" w:rsidR="00AB7DF3" w:rsidRPr="00FF4867" w:rsidRDefault="00AB7DF3" w:rsidP="004122A9">
      <w:pPr>
        <w:pStyle w:val="PL"/>
        <w:rPr>
          <w:rFonts w:eastAsiaTheme="minorEastAsia"/>
        </w:rPr>
      </w:pPr>
    </w:p>
    <w:p w14:paraId="16FFDBA5" w14:textId="32E3D835" w:rsidR="00394471" w:rsidRDefault="00E72767" w:rsidP="004122A9">
      <w:pPr>
        <w:pStyle w:val="PL"/>
        <w:rPr>
          <w:ins w:id="40" w:author="Qualcomm (Sven Fischer)" w:date="2024-05-09T07:31:00Z"/>
          <w:rFonts w:cs="Arial"/>
          <w:szCs w:val="16"/>
        </w:rPr>
      </w:pPr>
      <w:ins w:id="41" w:author="Qualcomm (Sven Fischer)" w:date="2024-05-09T07:31:00Z">
        <w:r>
          <w:rPr>
            <w:rFonts w:cs="Arial"/>
            <w:szCs w:val="16"/>
          </w:rPr>
          <w:t>MeasResultCBR-Dedicated-SL-PRS-NR-r18 ::= SEQUENCE {</w:t>
        </w:r>
      </w:ins>
    </w:p>
    <w:p w14:paraId="5E632A0B" w14:textId="0790E609" w:rsidR="00F03F3C" w:rsidRDefault="00E72767" w:rsidP="004122A9">
      <w:pPr>
        <w:pStyle w:val="PL"/>
        <w:rPr>
          <w:ins w:id="42" w:author="Qualcomm (Sven Fischer)" w:date="2024-05-09T07:32:00Z"/>
          <w:rFonts w:eastAsia="SimSun"/>
        </w:rPr>
      </w:pPr>
      <w:ins w:id="43" w:author="Qualcomm (Sven Fischer)" w:date="2024-05-09T07:31:00Z">
        <w:r>
          <w:rPr>
            <w:rFonts w:cs="Arial"/>
            <w:szCs w:val="16"/>
          </w:rPr>
          <w:t xml:space="preserve">    </w:t>
        </w:r>
      </w:ins>
      <w:ins w:id="44" w:author="Qualcomm (Sven Fischer)" w:date="2024-05-09T07:32:00Z">
        <w:r w:rsidR="00C019B1" w:rsidRPr="00FF4867">
          <w:rPr>
            <w:rFonts w:eastAsia="SimSun"/>
          </w:rPr>
          <w:t xml:space="preserve">sl-PRS-ResourcePoolID-r18         </w:t>
        </w:r>
      </w:ins>
      <w:ins w:id="45" w:author="Qualcomm (Sven Fischer)" w:date="2024-05-09T07:34:00Z">
        <w:r w:rsidR="00244B07">
          <w:rPr>
            <w:rFonts w:eastAsia="SimSun"/>
          </w:rPr>
          <w:t xml:space="preserve">            </w:t>
        </w:r>
      </w:ins>
      <w:ins w:id="46" w:author="Qualcomm (Sven Fischer)" w:date="2024-05-09T07:37:00Z">
        <w:r w:rsidR="001E6B62">
          <w:rPr>
            <w:rFonts w:eastAsia="SimSun"/>
          </w:rPr>
          <w:t xml:space="preserve">       </w:t>
        </w:r>
      </w:ins>
      <w:ins w:id="47" w:author="Qualcomm (Sven Fischer)" w:date="2024-05-09T07:32:00Z">
        <w:r w:rsidR="00C019B1" w:rsidRPr="00FF4867">
          <w:rPr>
            <w:rFonts w:eastAsia="SimSun"/>
          </w:rPr>
          <w:t>SL-PRS-ResourcePoolID-r18,</w:t>
        </w:r>
      </w:ins>
    </w:p>
    <w:p w14:paraId="5EE1BDAD" w14:textId="662E034C" w:rsidR="00C019B1" w:rsidRDefault="00C019B1" w:rsidP="004122A9">
      <w:pPr>
        <w:pStyle w:val="PL"/>
        <w:rPr>
          <w:ins w:id="48" w:author="Qualcomm (Sven Fischer)" w:date="2024-05-09T07:38:00Z"/>
        </w:rPr>
      </w:pPr>
      <w:ins w:id="49" w:author="Qualcomm (Sven Fischer)" w:date="2024-05-09T07:32:00Z">
        <w:r>
          <w:rPr>
            <w:rFonts w:eastAsia="SimSun"/>
          </w:rPr>
          <w:t xml:space="preserve">     </w:t>
        </w:r>
      </w:ins>
      <w:ins w:id="50" w:author="Qualcomm (Sven Fischer)" w:date="2024-05-09T07:33:00Z">
        <w:r w:rsidR="00F03F3C">
          <w:rPr>
            <w:rFonts w:cs="Arial"/>
            <w:szCs w:val="16"/>
          </w:rPr>
          <w:t>sL-CBR-</w:t>
        </w:r>
      </w:ins>
      <w:ins w:id="51" w:author="Qualcomm (Sven Fischer)" w:date="2024-05-09T07:34:00Z">
        <w:r w:rsidR="00244B07">
          <w:rPr>
            <w:rFonts w:cs="Arial"/>
            <w:szCs w:val="16"/>
          </w:rPr>
          <w:t>Results</w:t>
        </w:r>
      </w:ins>
      <w:ins w:id="52" w:author="Qualcomm (Sven Fischer)" w:date="2024-05-09T07:33:00Z">
        <w:r w:rsidR="00F03F3C">
          <w:rPr>
            <w:rFonts w:cs="Arial"/>
            <w:szCs w:val="16"/>
          </w:rPr>
          <w:t>Dedicated-SL-PRS</w:t>
        </w:r>
      </w:ins>
      <w:ins w:id="53" w:author="Qualcomm (Sven Fischer)" w:date="2024-05-09T07:37:00Z">
        <w:r w:rsidR="001E6B62">
          <w:rPr>
            <w:rFonts w:cs="Arial"/>
            <w:szCs w:val="16"/>
          </w:rPr>
          <w:t>-</w:t>
        </w:r>
      </w:ins>
      <w:ins w:id="54" w:author="Qualcomm (Sven Fischer)" w:date="2024-05-09T07:38:00Z">
        <w:r w:rsidR="001E6B62">
          <w:rPr>
            <w:rFonts w:cs="Arial"/>
            <w:szCs w:val="16"/>
          </w:rPr>
          <w:t>RP-</w:t>
        </w:r>
      </w:ins>
      <w:ins w:id="55" w:author="Qualcomm (Sven Fischer)" w:date="2024-05-09T07:34:00Z">
        <w:r w:rsidR="00244B07">
          <w:rPr>
            <w:rFonts w:cs="Arial"/>
            <w:szCs w:val="16"/>
          </w:rPr>
          <w:t xml:space="preserve">r18     </w:t>
        </w:r>
      </w:ins>
      <w:ins w:id="56" w:author="Qualcomm (Sven Fischer)" w:date="2024-05-09T07:38:00Z">
        <w:r w:rsidR="00FB58C1">
          <w:rPr>
            <w:rFonts w:cs="Arial"/>
            <w:szCs w:val="16"/>
          </w:rPr>
          <w:t xml:space="preserve">      </w:t>
        </w:r>
        <w:r w:rsidR="00FB58C1" w:rsidRPr="00FF4867">
          <w:t>SL-CBR-r16</w:t>
        </w:r>
      </w:ins>
      <w:ins w:id="57" w:author="Qualcomm (Sven Fischer)" w:date="2024-05-09T09:03:00Z">
        <w:r w:rsidR="00F81474">
          <w:t>,</w:t>
        </w:r>
      </w:ins>
    </w:p>
    <w:p w14:paraId="37C12295" w14:textId="04E5039F" w:rsidR="00FB58C1" w:rsidRDefault="00FB58C1" w:rsidP="004122A9">
      <w:pPr>
        <w:pStyle w:val="PL"/>
        <w:rPr>
          <w:ins w:id="58" w:author="Qualcomm (Sven Fischer)" w:date="2024-05-09T07:38:00Z"/>
        </w:rPr>
      </w:pPr>
      <w:ins w:id="59" w:author="Qualcomm (Sven Fischer)" w:date="2024-05-09T07:38:00Z">
        <w:r>
          <w:t xml:space="preserve">    ...</w:t>
        </w:r>
      </w:ins>
    </w:p>
    <w:p w14:paraId="7F29CE46" w14:textId="14E226FB" w:rsidR="00FB58C1" w:rsidRDefault="00FB58C1" w:rsidP="004122A9">
      <w:pPr>
        <w:pStyle w:val="PL"/>
        <w:rPr>
          <w:ins w:id="60" w:author="Qualcomm (Sven Fischer)" w:date="2024-05-09T07:31:00Z"/>
          <w:rFonts w:cs="Arial"/>
          <w:szCs w:val="16"/>
        </w:rPr>
      </w:pPr>
      <w:ins w:id="61" w:author="Qualcomm (Sven Fischer)" w:date="2024-05-09T07:38:00Z">
        <w:r>
          <w:t>}</w:t>
        </w:r>
      </w:ins>
    </w:p>
    <w:p w14:paraId="16D18DF8" w14:textId="77777777" w:rsidR="00E72767" w:rsidRPr="00FF4867" w:rsidRDefault="00E72767" w:rsidP="004122A9">
      <w:pPr>
        <w:pStyle w:val="PL"/>
      </w:pPr>
    </w:p>
    <w:p w14:paraId="709A11FE" w14:textId="77777777" w:rsidR="00394471" w:rsidRPr="00FF4867" w:rsidRDefault="00394471" w:rsidP="004122A9">
      <w:pPr>
        <w:pStyle w:val="PL"/>
        <w:rPr>
          <w:color w:val="808080"/>
        </w:rPr>
      </w:pPr>
      <w:r w:rsidRPr="00FF4867">
        <w:rPr>
          <w:color w:val="808080"/>
        </w:rPr>
        <w:t>-- TAG-MEASRESULTSSL-STOP</w:t>
      </w:r>
    </w:p>
    <w:p w14:paraId="61B1414C" w14:textId="77777777" w:rsidR="00394471" w:rsidRPr="00FF4867" w:rsidRDefault="00394471" w:rsidP="004122A9">
      <w:pPr>
        <w:pStyle w:val="PL"/>
        <w:rPr>
          <w:color w:val="808080"/>
        </w:rPr>
      </w:pPr>
      <w:r w:rsidRPr="00FF4867">
        <w:rPr>
          <w:color w:val="808080"/>
        </w:rPr>
        <w:t>-- ASN1STOP</w:t>
      </w:r>
    </w:p>
    <w:p w14:paraId="6822DC8B" w14:textId="77777777" w:rsidR="00394471" w:rsidRPr="00FF486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4120F" w:rsidRPr="00FF4867" w14:paraId="1EF98D1C" w14:textId="77777777" w:rsidTr="00964CC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C73BBD5" w14:textId="77777777" w:rsidR="00394471" w:rsidRPr="00FF4867" w:rsidRDefault="00394471" w:rsidP="00964CC4">
            <w:pPr>
              <w:pStyle w:val="TAH"/>
              <w:rPr>
                <w:lang w:eastAsia="en-GB"/>
              </w:rPr>
            </w:pPr>
            <w:r w:rsidRPr="00FF4867">
              <w:rPr>
                <w:i/>
                <w:lang w:eastAsia="en-GB"/>
              </w:rPr>
              <w:t xml:space="preserve">MeasResultsSL </w:t>
            </w:r>
            <w:r w:rsidRPr="00FF4867">
              <w:rPr>
                <w:lang w:eastAsia="en-GB"/>
              </w:rPr>
              <w:t>field descriptions</w:t>
            </w:r>
          </w:p>
        </w:tc>
      </w:tr>
      <w:tr w:rsidR="00394471" w:rsidRPr="00FF4867" w14:paraId="7665F6D9" w14:textId="77777777" w:rsidTr="00964CC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A71D86" w14:textId="77777777" w:rsidR="00394471" w:rsidRPr="00FF4867" w:rsidRDefault="00394471" w:rsidP="00964CC4">
            <w:pPr>
              <w:pStyle w:val="TAL"/>
              <w:rPr>
                <w:b/>
                <w:bCs/>
                <w:i/>
                <w:iCs/>
                <w:szCs w:val="22"/>
                <w:lang w:eastAsia="sv-SE"/>
              </w:rPr>
            </w:pPr>
            <w:r w:rsidRPr="00FF4867">
              <w:rPr>
                <w:b/>
                <w:bCs/>
                <w:i/>
                <w:iCs/>
                <w:szCs w:val="22"/>
                <w:lang w:eastAsia="sv-SE"/>
              </w:rPr>
              <w:t>measResultNR-SL</w:t>
            </w:r>
          </w:p>
          <w:p w14:paraId="342479EB" w14:textId="11E1E51C" w:rsidR="00394471" w:rsidRPr="00FF4867" w:rsidRDefault="00394471" w:rsidP="00964CC4">
            <w:pPr>
              <w:pStyle w:val="TAL"/>
              <w:rPr>
                <w:rFonts w:eastAsiaTheme="minorEastAsia"/>
                <w:szCs w:val="22"/>
                <w:lang w:eastAsia="zh-CN"/>
              </w:rPr>
            </w:pPr>
            <w:r w:rsidRPr="00FF4867">
              <w:rPr>
                <w:lang w:eastAsia="en-GB"/>
              </w:rPr>
              <w:t>Include the measured results for NR sidelink communication</w:t>
            </w:r>
            <w:r w:rsidR="0039645C" w:rsidRPr="00FF4867">
              <w:rPr>
                <w:rFonts w:cs="Arial"/>
                <w:lang w:eastAsia="en-GB"/>
              </w:rPr>
              <w:t>/discovery</w:t>
            </w:r>
            <w:ins w:id="62" w:author="Qualcomm (Sven Fischer)" w:date="2024-05-09T07:31:00Z">
              <w:r w:rsidR="00E72767">
                <w:rPr>
                  <w:rFonts w:cs="Arial"/>
                  <w:lang w:eastAsia="en-GB"/>
                </w:rPr>
                <w:t>/positioning</w:t>
              </w:r>
            </w:ins>
            <w:r w:rsidRPr="00FF4867">
              <w:rPr>
                <w:lang w:eastAsia="en-GB"/>
              </w:rPr>
              <w:t>.</w:t>
            </w:r>
          </w:p>
        </w:tc>
      </w:tr>
    </w:tbl>
    <w:p w14:paraId="40BBD1C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D6E30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C7FC4" w14:textId="77777777" w:rsidR="00394471" w:rsidRPr="00FF4867" w:rsidRDefault="00394471" w:rsidP="00964CC4">
            <w:pPr>
              <w:pStyle w:val="TAH"/>
              <w:rPr>
                <w:i/>
                <w:lang w:eastAsia="sv-SE"/>
              </w:rPr>
            </w:pPr>
            <w:r w:rsidRPr="00FF4867">
              <w:rPr>
                <w:i/>
                <w:lang w:eastAsia="sv-SE"/>
              </w:rPr>
              <w:lastRenderedPageBreak/>
              <w:t xml:space="preserve">MeasResultNR-SL </w:t>
            </w:r>
            <w:r w:rsidRPr="00FF4867">
              <w:rPr>
                <w:lang w:eastAsia="sv-SE"/>
              </w:rPr>
              <w:t>field descriptions</w:t>
            </w:r>
          </w:p>
        </w:tc>
      </w:tr>
      <w:tr w:rsidR="000B1B00" w:rsidRPr="00FF4867" w14:paraId="6AD7F01F" w14:textId="77777777" w:rsidTr="00964CC4">
        <w:trPr>
          <w:ins w:id="63" w:author="Qualcomm (Sven Fischer)" w:date="2024-05-09T07:40:00Z"/>
        </w:trPr>
        <w:tc>
          <w:tcPr>
            <w:tcW w:w="0" w:type="auto"/>
            <w:tcBorders>
              <w:top w:val="single" w:sz="4" w:space="0" w:color="auto"/>
              <w:left w:val="single" w:sz="4" w:space="0" w:color="auto"/>
              <w:bottom w:val="single" w:sz="4" w:space="0" w:color="auto"/>
              <w:right w:val="single" w:sz="4" w:space="0" w:color="auto"/>
            </w:tcBorders>
          </w:tcPr>
          <w:p w14:paraId="0DF06CC1" w14:textId="77777777" w:rsidR="000B1B00" w:rsidRDefault="000B1B00" w:rsidP="00964CC4">
            <w:pPr>
              <w:pStyle w:val="TAL"/>
              <w:rPr>
                <w:ins w:id="64" w:author="Qualcomm (Sven Fischer)" w:date="2024-05-09T07:41:00Z"/>
                <w:b/>
                <w:bCs/>
                <w:i/>
                <w:iCs/>
                <w:lang w:eastAsia="sv-SE"/>
              </w:rPr>
            </w:pPr>
            <w:ins w:id="65" w:author="Qualcomm (Sven Fischer)" w:date="2024-05-09T07:41:00Z">
              <w:r w:rsidRPr="000B1B00">
                <w:rPr>
                  <w:b/>
                  <w:bCs/>
                  <w:i/>
                  <w:iCs/>
                  <w:lang w:eastAsia="sv-SE"/>
                </w:rPr>
                <w:t>measResultListCBR-Dedicated-SL-PRS</w:t>
              </w:r>
            </w:ins>
          </w:p>
          <w:p w14:paraId="6431F02E" w14:textId="076FFFD1" w:rsidR="000B1B00" w:rsidRPr="000B1B00" w:rsidRDefault="00F26AAC" w:rsidP="00964CC4">
            <w:pPr>
              <w:pStyle w:val="TAL"/>
              <w:rPr>
                <w:ins w:id="66" w:author="Qualcomm (Sven Fischer)" w:date="2024-05-09T07:40:00Z"/>
                <w:lang w:eastAsia="sv-SE"/>
                <w:rPrChange w:id="67" w:author="Qualcomm (Sven Fischer)" w:date="2024-05-09T07:41:00Z">
                  <w:rPr>
                    <w:ins w:id="68" w:author="Qualcomm (Sven Fischer)" w:date="2024-05-09T07:40:00Z"/>
                    <w:b/>
                    <w:bCs/>
                    <w:i/>
                    <w:iCs/>
                    <w:lang w:eastAsia="sv-SE"/>
                  </w:rPr>
                </w:rPrChange>
              </w:rPr>
            </w:pPr>
            <w:ins w:id="69" w:author="Qualcomm (Sven Fischer)" w:date="2024-05-09T07:41:00Z">
              <w:r w:rsidRPr="00F26AAC">
                <w:rPr>
                  <w:lang w:eastAsia="sv-SE"/>
                </w:rPr>
                <w:t>CBR measurement results for NR sidelink positioning for dedicated SL PRS resource pool</w:t>
              </w:r>
              <w:r>
                <w:rPr>
                  <w:lang w:eastAsia="sv-SE"/>
                </w:rPr>
                <w:t>.</w:t>
              </w:r>
            </w:ins>
          </w:p>
        </w:tc>
      </w:tr>
      <w:tr w:rsidR="00B4120F" w:rsidRPr="00FF4867" w14:paraId="5B9E477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7590E08" w14:textId="77777777" w:rsidR="00394471" w:rsidRPr="00FF4867" w:rsidRDefault="00394471" w:rsidP="00964CC4">
            <w:pPr>
              <w:pStyle w:val="TAL"/>
              <w:rPr>
                <w:b/>
                <w:bCs/>
                <w:i/>
                <w:iCs/>
                <w:lang w:eastAsia="sv-SE"/>
              </w:rPr>
            </w:pPr>
            <w:r w:rsidRPr="00FF4867">
              <w:rPr>
                <w:b/>
                <w:bCs/>
                <w:i/>
                <w:iCs/>
                <w:lang w:eastAsia="sv-SE"/>
              </w:rPr>
              <w:t>measResultListCBR-NR</w:t>
            </w:r>
          </w:p>
          <w:p w14:paraId="5E7C24D7" w14:textId="0A9428FA" w:rsidR="00394471" w:rsidRPr="00FF4867" w:rsidRDefault="00394471" w:rsidP="00964CC4">
            <w:pPr>
              <w:pStyle w:val="TAL"/>
              <w:rPr>
                <w:lang w:eastAsia="sv-SE"/>
              </w:rPr>
            </w:pPr>
            <w:r w:rsidRPr="00FF4867">
              <w:rPr>
                <w:lang w:eastAsia="zh-CN"/>
              </w:rPr>
              <w:t>CBR measurement results for NR sidelink communication</w:t>
            </w:r>
            <w:r w:rsidR="0039645C" w:rsidRPr="00FF4867">
              <w:rPr>
                <w:rFonts w:cs="Arial"/>
                <w:lang w:eastAsia="en-GB"/>
              </w:rPr>
              <w:t>/discovery</w:t>
            </w:r>
            <w:r w:rsidRPr="00FF4867">
              <w:rPr>
                <w:lang w:eastAsia="zh-CN"/>
              </w:rPr>
              <w:t>.</w:t>
            </w:r>
          </w:p>
        </w:tc>
      </w:tr>
      <w:tr w:rsidR="00B4120F" w:rsidRPr="00FF4867" w14:paraId="0E9F13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276CC7" w14:textId="77777777" w:rsidR="00394471" w:rsidRPr="00FF4867" w:rsidRDefault="00394471" w:rsidP="00964CC4">
            <w:pPr>
              <w:pStyle w:val="TAL"/>
              <w:rPr>
                <w:b/>
                <w:bCs/>
                <w:i/>
                <w:iCs/>
                <w:lang w:eastAsia="sv-SE"/>
              </w:rPr>
            </w:pPr>
            <w:r w:rsidRPr="00FF4867">
              <w:rPr>
                <w:b/>
                <w:bCs/>
                <w:i/>
                <w:iCs/>
                <w:lang w:eastAsia="sv-SE"/>
              </w:rPr>
              <w:t>sl-poolReportIdentity</w:t>
            </w:r>
          </w:p>
          <w:p w14:paraId="1D84E703" w14:textId="47AFC7C2" w:rsidR="00394471" w:rsidRPr="00FF4867" w:rsidRDefault="00394471" w:rsidP="00964CC4">
            <w:pPr>
              <w:pStyle w:val="TAL"/>
              <w:rPr>
                <w:lang w:eastAsia="sv-SE"/>
              </w:rPr>
            </w:pPr>
            <w:r w:rsidRPr="00FF4867">
              <w:rPr>
                <w:bCs/>
                <w:lang w:eastAsia="sv-SE"/>
              </w:rPr>
              <w:t xml:space="preserve">The identity of the transmission resource pool which is corresponding to the </w:t>
            </w:r>
            <w:r w:rsidRPr="00FF4867">
              <w:rPr>
                <w:bCs/>
                <w:i/>
                <w:lang w:eastAsia="sv-SE"/>
              </w:rPr>
              <w:t>sl-ResourcePoolID</w:t>
            </w:r>
            <w:r w:rsidRPr="00FF4867">
              <w:rPr>
                <w:lang w:eastAsia="sv-SE"/>
              </w:rPr>
              <w:t xml:space="preserve"> configured in a resource pool for NR sidelink communication</w:t>
            </w:r>
            <w:r w:rsidR="0039645C" w:rsidRPr="00FF4867">
              <w:rPr>
                <w:rFonts w:cs="Arial"/>
                <w:lang w:eastAsia="en-GB"/>
              </w:rPr>
              <w:t>/discovery</w:t>
            </w:r>
            <w:r w:rsidRPr="00FF4867">
              <w:rPr>
                <w:lang w:eastAsia="sv-SE"/>
              </w:rPr>
              <w:t>.</w:t>
            </w:r>
          </w:p>
        </w:tc>
      </w:tr>
      <w:tr w:rsidR="00546153" w:rsidRPr="00FF4867" w14:paraId="0BAC5BAC" w14:textId="77777777" w:rsidTr="00964CC4">
        <w:trPr>
          <w:ins w:id="70" w:author="Qualcomm (Sven Fischer)" w:date="2024-05-09T07:42:00Z"/>
        </w:trPr>
        <w:tc>
          <w:tcPr>
            <w:tcW w:w="0" w:type="auto"/>
            <w:tcBorders>
              <w:top w:val="single" w:sz="4" w:space="0" w:color="auto"/>
              <w:left w:val="single" w:sz="4" w:space="0" w:color="auto"/>
              <w:bottom w:val="single" w:sz="4" w:space="0" w:color="auto"/>
              <w:right w:val="single" w:sz="4" w:space="0" w:color="auto"/>
            </w:tcBorders>
          </w:tcPr>
          <w:p w14:paraId="30617A04" w14:textId="77777777" w:rsidR="00546153" w:rsidRDefault="00546153" w:rsidP="00964CC4">
            <w:pPr>
              <w:pStyle w:val="TAL"/>
              <w:rPr>
                <w:ins w:id="71" w:author="Qualcomm (Sven Fischer)" w:date="2024-05-09T07:42:00Z"/>
                <w:b/>
                <w:bCs/>
                <w:i/>
                <w:iCs/>
                <w:lang w:eastAsia="sv-SE"/>
              </w:rPr>
            </w:pPr>
            <w:ins w:id="72" w:author="Qualcomm (Sven Fischer)" w:date="2024-05-09T07:42:00Z">
              <w:r w:rsidRPr="00546153">
                <w:rPr>
                  <w:b/>
                  <w:bCs/>
                  <w:i/>
                  <w:iCs/>
                  <w:lang w:eastAsia="sv-SE"/>
                </w:rPr>
                <w:t>sl-PRS-ResourcePoolID</w:t>
              </w:r>
            </w:ins>
          </w:p>
          <w:p w14:paraId="2BBCF915" w14:textId="24A9E757" w:rsidR="00546153" w:rsidRPr="00546153" w:rsidRDefault="00546153" w:rsidP="00964CC4">
            <w:pPr>
              <w:pStyle w:val="TAL"/>
              <w:rPr>
                <w:ins w:id="73" w:author="Qualcomm (Sven Fischer)" w:date="2024-05-09T07:42:00Z"/>
                <w:lang w:eastAsia="sv-SE"/>
                <w:rPrChange w:id="74" w:author="Qualcomm (Sven Fischer)" w:date="2024-05-09T07:42:00Z">
                  <w:rPr>
                    <w:ins w:id="75" w:author="Qualcomm (Sven Fischer)" w:date="2024-05-09T07:42:00Z"/>
                    <w:b/>
                    <w:bCs/>
                    <w:i/>
                    <w:iCs/>
                    <w:lang w:eastAsia="sv-SE"/>
                  </w:rPr>
                </w:rPrChange>
              </w:rPr>
            </w:pPr>
            <w:ins w:id="76" w:author="Qualcomm (Sven Fischer)" w:date="2024-05-09T07:42:00Z">
              <w:r w:rsidRPr="00FF4867">
                <w:rPr>
                  <w:bCs/>
                  <w:lang w:eastAsia="sv-SE"/>
                </w:rPr>
                <w:t xml:space="preserve">The identity of the </w:t>
              </w:r>
            </w:ins>
            <w:ins w:id="77" w:author="Qualcomm (Sven Fischer)" w:date="2024-05-09T07:43:00Z">
              <w:r>
                <w:rPr>
                  <w:bCs/>
                  <w:lang w:eastAsia="sv-SE"/>
                </w:rPr>
                <w:t xml:space="preserve">SL-PRS dedicated </w:t>
              </w:r>
            </w:ins>
            <w:ins w:id="78" w:author="Qualcomm (Sven Fischer)" w:date="2024-05-09T07:42:00Z">
              <w:r w:rsidRPr="00FF4867">
                <w:rPr>
                  <w:bCs/>
                  <w:lang w:eastAsia="sv-SE"/>
                </w:rPr>
                <w:t xml:space="preserve">transmission resource pool which is corresponding to the </w:t>
              </w:r>
              <w:r w:rsidRPr="00FF4867">
                <w:rPr>
                  <w:bCs/>
                  <w:i/>
                  <w:lang w:eastAsia="sv-SE"/>
                </w:rPr>
                <w:t>sl-ResourcePoolID</w:t>
              </w:r>
              <w:r w:rsidRPr="00FF4867">
                <w:rPr>
                  <w:lang w:eastAsia="sv-SE"/>
                </w:rPr>
                <w:t xml:space="preserve"> configured in a </w:t>
              </w:r>
            </w:ins>
            <w:ins w:id="79" w:author="Qualcomm (Sven Fischer)" w:date="2024-05-09T07:43:00Z">
              <w:r>
                <w:rPr>
                  <w:lang w:eastAsia="sv-SE"/>
                </w:rPr>
                <w:t xml:space="preserve">dedicated SL-PRS </w:t>
              </w:r>
            </w:ins>
            <w:ins w:id="80" w:author="Qualcomm (Sven Fischer)" w:date="2024-05-09T07:42:00Z">
              <w:r w:rsidRPr="00FF4867">
                <w:rPr>
                  <w:lang w:eastAsia="sv-SE"/>
                </w:rPr>
                <w:t xml:space="preserve">resource pool for </w:t>
              </w:r>
            </w:ins>
            <w:ins w:id="81" w:author="Qualcomm (Sven Fischer)" w:date="2024-05-09T07:43:00Z">
              <w:r>
                <w:rPr>
                  <w:lang w:eastAsia="sv-SE"/>
                </w:rPr>
                <w:t>positioning</w:t>
              </w:r>
            </w:ins>
            <w:ins w:id="82" w:author="Qualcomm (Sven Fischer)" w:date="2024-05-09T07:42:00Z">
              <w:r w:rsidRPr="00FF4867">
                <w:rPr>
                  <w:lang w:eastAsia="sv-SE"/>
                </w:rPr>
                <w:t>.</w:t>
              </w:r>
            </w:ins>
          </w:p>
        </w:tc>
      </w:tr>
    </w:tbl>
    <w:p w14:paraId="4E3A9D3A" w14:textId="77777777" w:rsidR="008862EF" w:rsidRDefault="008862EF" w:rsidP="00394471"/>
    <w:p w14:paraId="40DC118E" w14:textId="77777777" w:rsidR="000F4848" w:rsidRDefault="000F4848" w:rsidP="00394471"/>
    <w:p w14:paraId="18B76031" w14:textId="77777777" w:rsidR="000F4848" w:rsidRDefault="000F4848" w:rsidP="00394471"/>
    <w:p w14:paraId="4DF1EAFA" w14:textId="77777777" w:rsidR="000F4848" w:rsidRPr="00FF4867" w:rsidRDefault="000F4848" w:rsidP="000F4848">
      <w:pPr>
        <w:pStyle w:val="PL"/>
        <w:rPr>
          <w:color w:val="808080"/>
        </w:rPr>
      </w:pPr>
      <w:r w:rsidRPr="00FF4867">
        <w:t xml:space="preserve">maxNrofSL-MeasId-r16                    </w:t>
      </w:r>
      <w:r w:rsidRPr="00FF4867">
        <w:rPr>
          <w:color w:val="993366"/>
        </w:rPr>
        <w:t>INTEGER</w:t>
      </w:r>
      <w:r w:rsidRPr="00FF4867">
        <w:t xml:space="preserve"> ::= 64      </w:t>
      </w:r>
      <w:r w:rsidRPr="00FF4867">
        <w:rPr>
          <w:color w:val="808080"/>
        </w:rPr>
        <w:t>-- Maximum number of sidelink measurement identity (RSRP) per destination</w:t>
      </w:r>
    </w:p>
    <w:p w14:paraId="54D054FB" w14:textId="77777777" w:rsidR="000F4848" w:rsidRPr="00FF4867" w:rsidRDefault="000F4848" w:rsidP="000F4848">
      <w:pPr>
        <w:pStyle w:val="PL"/>
        <w:rPr>
          <w:color w:val="808080"/>
        </w:rPr>
      </w:pPr>
      <w:r w:rsidRPr="00FF4867">
        <w:t xml:space="preserve">maxNrofSL-ObjectId-r16                  </w:t>
      </w:r>
      <w:r w:rsidRPr="00FF4867">
        <w:rPr>
          <w:color w:val="993366"/>
        </w:rPr>
        <w:t>INTEGER</w:t>
      </w:r>
      <w:r w:rsidRPr="00FF4867">
        <w:t xml:space="preserve"> ::= 64      </w:t>
      </w:r>
      <w:r w:rsidRPr="00FF4867">
        <w:rPr>
          <w:color w:val="808080"/>
        </w:rPr>
        <w:t>-- Maximum number of sidelink measurement objects (RSRP) per destination</w:t>
      </w:r>
    </w:p>
    <w:p w14:paraId="57590B0E" w14:textId="77777777" w:rsidR="000F4848" w:rsidRPr="00FF4867" w:rsidRDefault="000F4848" w:rsidP="000F4848">
      <w:pPr>
        <w:pStyle w:val="PL"/>
        <w:rPr>
          <w:color w:val="808080"/>
        </w:rPr>
      </w:pPr>
      <w:r w:rsidRPr="00FF4867">
        <w:t xml:space="preserve">maxNrofSL-ReportConfigId-r16            </w:t>
      </w:r>
      <w:r w:rsidRPr="00FF4867">
        <w:rPr>
          <w:color w:val="993366"/>
        </w:rPr>
        <w:t>INTEGER</w:t>
      </w:r>
      <w:r w:rsidRPr="00FF4867">
        <w:t xml:space="preserve"> ::= 64      </w:t>
      </w:r>
      <w:r w:rsidRPr="00FF4867">
        <w:rPr>
          <w:color w:val="808080"/>
        </w:rPr>
        <w:t>-- Maximum number of sidelink measurement reporting configuration(RSRP) per destination</w:t>
      </w:r>
    </w:p>
    <w:p w14:paraId="0E0A0B2E" w14:textId="77777777" w:rsidR="000F4848" w:rsidRPr="00FF4867" w:rsidRDefault="000F4848" w:rsidP="000F4848">
      <w:pPr>
        <w:pStyle w:val="PL"/>
        <w:rPr>
          <w:color w:val="808080"/>
        </w:rPr>
      </w:pPr>
      <w:r w:rsidRPr="00FF4867">
        <w:t xml:space="preserve">maxNrofSL-PoolToMeasureNR-r16           </w:t>
      </w:r>
      <w:r w:rsidRPr="00FF4867">
        <w:rPr>
          <w:color w:val="993366"/>
        </w:rPr>
        <w:t>INTEGER</w:t>
      </w:r>
      <w:r w:rsidRPr="00FF4867">
        <w:t xml:space="preserve"> ::= 8       </w:t>
      </w:r>
      <w:r w:rsidRPr="00FF4867">
        <w:rPr>
          <w:color w:val="808080"/>
        </w:rPr>
        <w:t>-- Maximum number of resource pool for NR sidelink measurement to measure for</w:t>
      </w:r>
    </w:p>
    <w:p w14:paraId="325B9730" w14:textId="77777777" w:rsidR="000F4848" w:rsidRDefault="000F4848" w:rsidP="000F4848">
      <w:pPr>
        <w:pStyle w:val="PL"/>
        <w:rPr>
          <w:ins w:id="83" w:author="Qualcomm (Sven Fischer)" w:date="2024-05-09T08:59:00Z"/>
          <w:color w:val="808080"/>
        </w:rPr>
      </w:pPr>
      <w:r w:rsidRPr="00FF4867">
        <w:t xml:space="preserve">                                                            </w:t>
      </w:r>
      <w:r w:rsidRPr="00FF4867">
        <w:rPr>
          <w:color w:val="808080"/>
        </w:rPr>
        <w:t>-- each measurement object (for CBR)</w:t>
      </w:r>
    </w:p>
    <w:p w14:paraId="065A8822" w14:textId="77777777" w:rsidR="00097CD2" w:rsidRDefault="000F4848" w:rsidP="000F4848">
      <w:pPr>
        <w:pStyle w:val="PL"/>
        <w:rPr>
          <w:ins w:id="84" w:author="Qualcomm (Sven Fischer)" w:date="2024-05-09T09:01:00Z"/>
          <w:color w:val="808080"/>
        </w:rPr>
      </w:pPr>
      <w:ins w:id="85" w:author="Qualcomm (Sven Fischer)" w:date="2024-05-09T09:00:00Z">
        <w:r w:rsidRPr="002B7D89">
          <w:t>max</w:t>
        </w:r>
        <w:r>
          <w:t>NrofD</w:t>
        </w:r>
        <w:r w:rsidRPr="002B7D89">
          <w:t>edicatedSL</w:t>
        </w:r>
        <w:r>
          <w:t>-</w:t>
        </w:r>
        <w:r w:rsidRPr="002B7D89">
          <w:t>PRS</w:t>
        </w:r>
        <w:r>
          <w:t>-P</w:t>
        </w:r>
        <w:r w:rsidRPr="002B7D89">
          <w:t>ool</w:t>
        </w:r>
        <w:r>
          <w:t>T</w:t>
        </w:r>
        <w:r w:rsidRPr="002B7D89">
          <w:t>o</w:t>
        </w:r>
        <w:r>
          <w:t>M</w:t>
        </w:r>
        <w:r w:rsidRPr="002B7D89">
          <w:t>eas</w:t>
        </w:r>
        <w:r>
          <w:t>-r18</w:t>
        </w:r>
      </w:ins>
      <w:ins w:id="86" w:author="Qualcomm (Sven Fischer)" w:date="2024-05-09T08:59:00Z">
        <w:r w:rsidRPr="00FF4867">
          <w:t xml:space="preserve">   </w:t>
        </w:r>
        <w:r w:rsidRPr="00FF4867">
          <w:rPr>
            <w:color w:val="993366"/>
          </w:rPr>
          <w:t>INTEGER</w:t>
        </w:r>
        <w:r w:rsidRPr="00FF4867">
          <w:t xml:space="preserve"> ::= 8       </w:t>
        </w:r>
        <w:r w:rsidRPr="00FF4867">
          <w:rPr>
            <w:color w:val="808080"/>
          </w:rPr>
          <w:t xml:space="preserve">-- Maximum number of </w:t>
        </w:r>
      </w:ins>
      <w:ins w:id="87" w:author="Qualcomm (Sven Fischer)" w:date="2024-05-09T09:00:00Z">
        <w:r w:rsidR="00526A6A">
          <w:rPr>
            <w:color w:val="808080"/>
          </w:rPr>
          <w:t xml:space="preserve">SL-PRS dedicated </w:t>
        </w:r>
      </w:ins>
      <w:ins w:id="88" w:author="Qualcomm (Sven Fischer)" w:date="2024-05-09T08:59:00Z">
        <w:r w:rsidRPr="00FF4867">
          <w:rPr>
            <w:color w:val="808080"/>
          </w:rPr>
          <w:t xml:space="preserve">resource pool for </w:t>
        </w:r>
      </w:ins>
      <w:ins w:id="89" w:author="Qualcomm (Sven Fischer)" w:date="2024-05-09T09:01:00Z">
        <w:r w:rsidR="00097CD2">
          <w:rPr>
            <w:color w:val="808080"/>
          </w:rPr>
          <w:t>positioning</w:t>
        </w:r>
      </w:ins>
      <w:ins w:id="90" w:author="Qualcomm (Sven Fischer)" w:date="2024-05-09T08:59:00Z">
        <w:r w:rsidRPr="00FF4867">
          <w:rPr>
            <w:color w:val="808080"/>
          </w:rPr>
          <w:t xml:space="preserve"> measurement to</w:t>
        </w:r>
      </w:ins>
      <w:ins w:id="91" w:author="Qualcomm (Sven Fischer)" w:date="2024-05-09T09:01:00Z">
        <w:r w:rsidR="00097CD2">
          <w:rPr>
            <w:color w:val="808080"/>
          </w:rPr>
          <w:t xml:space="preserve"> </w:t>
        </w:r>
      </w:ins>
    </w:p>
    <w:p w14:paraId="37E7DFBE" w14:textId="37AD90E3" w:rsidR="000F4848" w:rsidRPr="00FF4867" w:rsidRDefault="00097CD2" w:rsidP="000F4848">
      <w:pPr>
        <w:pStyle w:val="PL"/>
        <w:rPr>
          <w:color w:val="808080"/>
        </w:rPr>
      </w:pPr>
      <w:ins w:id="92" w:author="Qualcomm (Sven Fischer)" w:date="2024-05-09T09:01:00Z">
        <w:r>
          <w:rPr>
            <w:color w:val="808080"/>
          </w:rPr>
          <w:t xml:space="preserve">                                                            -- </w:t>
        </w:r>
      </w:ins>
      <w:ins w:id="93" w:author="Qualcomm (Sven Fischer)" w:date="2024-05-09T08:59:00Z">
        <w:r w:rsidR="000F4848" w:rsidRPr="00FF4867">
          <w:rPr>
            <w:color w:val="808080"/>
          </w:rPr>
          <w:t>measure for</w:t>
        </w:r>
      </w:ins>
      <w:ins w:id="94" w:author="Qualcomm (Sven Fischer)" w:date="2024-05-09T09:01:00Z">
        <w:r>
          <w:rPr>
            <w:color w:val="808080"/>
          </w:rPr>
          <w:t xml:space="preserve"> </w:t>
        </w:r>
      </w:ins>
      <w:ins w:id="95" w:author="Qualcomm (Sven Fischer)" w:date="2024-05-09T08:59:00Z">
        <w:r w:rsidR="000F4848" w:rsidRPr="00FF4867">
          <w:rPr>
            <w:color w:val="808080"/>
          </w:rPr>
          <w:t xml:space="preserve">each measurement object (for </w:t>
        </w:r>
      </w:ins>
      <w:ins w:id="96" w:author="Qualcomm (Sven Fischer)" w:date="2024-05-09T09:04:00Z">
        <w:r w:rsidR="00C22341">
          <w:rPr>
            <w:color w:val="808080"/>
          </w:rPr>
          <w:t xml:space="preserve">SL-PRS </w:t>
        </w:r>
      </w:ins>
      <w:ins w:id="97" w:author="Qualcomm (Sven Fischer)" w:date="2024-05-09T08:59:00Z">
        <w:r w:rsidR="000F4848" w:rsidRPr="00FF4867">
          <w:rPr>
            <w:color w:val="808080"/>
          </w:rPr>
          <w:t>CBR)</w:t>
        </w:r>
      </w:ins>
    </w:p>
    <w:p w14:paraId="7EC3DE1B" w14:textId="77777777" w:rsidR="000F4848" w:rsidRPr="00FF4867" w:rsidRDefault="000F4848" w:rsidP="000F4848">
      <w:pPr>
        <w:pStyle w:val="PL"/>
        <w:rPr>
          <w:color w:val="808080"/>
        </w:rPr>
      </w:pPr>
      <w:r w:rsidRPr="00FF4867">
        <w:t xml:space="preserve">maxFreqSL-NR-r16                        </w:t>
      </w:r>
      <w:r w:rsidRPr="00FF4867">
        <w:rPr>
          <w:color w:val="993366"/>
        </w:rPr>
        <w:t>INTEGER</w:t>
      </w:r>
      <w:r w:rsidRPr="00FF4867">
        <w:t xml:space="preserve"> ::= 8       </w:t>
      </w:r>
      <w:r w:rsidRPr="00FF4867">
        <w:rPr>
          <w:color w:val="808080"/>
        </w:rPr>
        <w:t>-- Maximum number of NR anchor carrier frequency for NR sidelink communication</w:t>
      </w:r>
    </w:p>
    <w:p w14:paraId="3B2CB190" w14:textId="77777777" w:rsidR="000F4848" w:rsidRPr="00FF4867" w:rsidRDefault="000F4848" w:rsidP="000F4848">
      <w:pPr>
        <w:pStyle w:val="PL"/>
        <w:rPr>
          <w:color w:val="808080"/>
        </w:rPr>
      </w:pPr>
      <w:r w:rsidRPr="00FF4867">
        <w:t xml:space="preserve">maxNrofSL-QFIs-r16                      </w:t>
      </w:r>
      <w:r w:rsidRPr="00FF4867">
        <w:rPr>
          <w:color w:val="993366"/>
        </w:rPr>
        <w:t>INTEGER</w:t>
      </w:r>
      <w:r w:rsidRPr="00FF4867">
        <w:t xml:space="preserve"> ::= 2048    </w:t>
      </w:r>
      <w:r w:rsidRPr="00FF4867">
        <w:rPr>
          <w:color w:val="808080"/>
        </w:rPr>
        <w:t>-- Maximum number of QoS flow for NR sidelink communication per UE</w:t>
      </w:r>
    </w:p>
    <w:p w14:paraId="4C21E474" w14:textId="77777777" w:rsidR="000F4848" w:rsidRDefault="000F4848" w:rsidP="00394471">
      <w:pPr>
        <w:sectPr w:rsidR="000F4848" w:rsidSect="001B0EDD">
          <w:headerReference w:type="default" r:id="rId13"/>
          <w:footnotePr>
            <w:numRestart w:val="eachSect"/>
          </w:footnotePr>
          <w:pgSz w:w="16840" w:h="11907" w:orient="landscape"/>
          <w:pgMar w:top="1133" w:right="1416" w:bottom="1133" w:left="1133" w:header="850" w:footer="340" w:gutter="0"/>
          <w:cols w:space="720"/>
          <w:formProt w:val="0"/>
        </w:sectPr>
      </w:pPr>
    </w:p>
    <w:p w14:paraId="38485F75" w14:textId="77777777" w:rsidR="00394471" w:rsidRPr="00FF4867" w:rsidRDefault="00394471" w:rsidP="00394471">
      <w:pPr>
        <w:pStyle w:val="Heading4"/>
      </w:pPr>
      <w:bookmarkStart w:id="98" w:name="_Toc60777372"/>
      <w:bookmarkStart w:id="99" w:name="_Toc162894978"/>
      <w:r w:rsidRPr="00FF4867">
        <w:lastRenderedPageBreak/>
        <w:t>–</w:t>
      </w:r>
      <w:r w:rsidRPr="00FF4867">
        <w:tab/>
      </w:r>
      <w:r w:rsidRPr="00FF4867">
        <w:rPr>
          <w:i/>
        </w:rPr>
        <w:t>SearchSpace</w:t>
      </w:r>
      <w:bookmarkEnd w:id="98"/>
      <w:bookmarkEnd w:id="99"/>
    </w:p>
    <w:p w14:paraId="4B82EF3C" w14:textId="14BE3C2C" w:rsidR="00394471" w:rsidRPr="00FF4867" w:rsidRDefault="00394471" w:rsidP="00394471">
      <w:r w:rsidRPr="00FF4867">
        <w:t xml:space="preserve">The IE </w:t>
      </w:r>
      <w:r w:rsidRPr="00FF4867">
        <w:rPr>
          <w:i/>
        </w:rPr>
        <w:t>SearchSpace</w:t>
      </w:r>
      <w:r w:rsidRPr="00FF4867">
        <w:t xml:space="preserve"> defines how/where to search for PDCCH candidates. Each search space is associated with one </w:t>
      </w:r>
      <w:r w:rsidRPr="00FF4867">
        <w:rPr>
          <w:i/>
        </w:rPr>
        <w:t>ControlResourceSet</w:t>
      </w:r>
      <w:r w:rsidRPr="00FF4867">
        <w:t xml:space="preserve">. For a scheduled </w:t>
      </w:r>
      <w:r w:rsidR="00CF53DD" w:rsidRPr="00FF4867">
        <w:t xml:space="preserve">SCell </w:t>
      </w:r>
      <w:r w:rsidRPr="00FF4867">
        <w:t xml:space="preserve">in the case of cross carrier scheduling, except for </w:t>
      </w:r>
      <w:r w:rsidRPr="00FF4867">
        <w:rPr>
          <w:i/>
        </w:rPr>
        <w:t>nrofCandidates</w:t>
      </w:r>
      <w:r w:rsidRPr="00FF4867">
        <w:t>, all the optional fields are absent</w:t>
      </w:r>
      <w:r w:rsidRPr="00FF4867">
        <w:rPr>
          <w:lang w:eastAsia="zh-CN"/>
        </w:rPr>
        <w:t xml:space="preserve"> (regardless of their presence conditions)</w:t>
      </w:r>
      <w:r w:rsidRPr="00FF4867">
        <w:t>.</w:t>
      </w:r>
      <w:r w:rsidR="00CF53DD" w:rsidRPr="00FF4867">
        <w:t xml:space="preserve"> For a scheduled SpCell in the case of the </w:t>
      </w:r>
      <w:proofErr w:type="gramStart"/>
      <w:r w:rsidR="00CF53DD" w:rsidRPr="00FF4867">
        <w:t>cross carrier</w:t>
      </w:r>
      <w:proofErr w:type="gramEnd"/>
      <w:r w:rsidR="00CF53DD" w:rsidRPr="00FF4867">
        <w:t xml:space="preserve"> scheduling, if the search space is linked to another search space in the scheduling SCell, all the optional fields of this search space in the scheduled SpCell are absent (regardless of their presence conditions) except for </w:t>
      </w:r>
      <w:r w:rsidR="00CF53DD" w:rsidRPr="00FF4867">
        <w:rPr>
          <w:i/>
          <w:iCs/>
        </w:rPr>
        <w:t>nrofCandidates</w:t>
      </w:r>
      <w:r w:rsidR="00CF53DD" w:rsidRPr="00FF4867">
        <w:t>.</w:t>
      </w:r>
    </w:p>
    <w:p w14:paraId="7920A191" w14:textId="77777777" w:rsidR="00394471" w:rsidRPr="00FF4867" w:rsidRDefault="00394471" w:rsidP="00394471">
      <w:pPr>
        <w:pStyle w:val="TH"/>
      </w:pPr>
      <w:r w:rsidRPr="00FF4867">
        <w:rPr>
          <w:i/>
        </w:rPr>
        <w:t>SearchSpace</w:t>
      </w:r>
      <w:r w:rsidRPr="00FF4867">
        <w:t xml:space="preserve"> information element</w:t>
      </w:r>
    </w:p>
    <w:p w14:paraId="73E33088" w14:textId="77777777" w:rsidR="00394471" w:rsidRPr="00FF4867" w:rsidRDefault="00394471" w:rsidP="004122A9">
      <w:pPr>
        <w:pStyle w:val="PL"/>
        <w:rPr>
          <w:color w:val="808080"/>
        </w:rPr>
      </w:pPr>
      <w:r w:rsidRPr="00FF4867">
        <w:rPr>
          <w:color w:val="808080"/>
        </w:rPr>
        <w:t>-- ASN1START</w:t>
      </w:r>
    </w:p>
    <w:p w14:paraId="6DC9D128" w14:textId="77777777" w:rsidR="00394471" w:rsidRPr="00FF4867" w:rsidRDefault="00394471" w:rsidP="004122A9">
      <w:pPr>
        <w:pStyle w:val="PL"/>
        <w:rPr>
          <w:color w:val="808080"/>
        </w:rPr>
      </w:pPr>
      <w:r w:rsidRPr="00FF4867">
        <w:rPr>
          <w:color w:val="808080"/>
        </w:rPr>
        <w:t>-- TAG-SEARCHSPACE-START</w:t>
      </w:r>
    </w:p>
    <w:p w14:paraId="7269E031" w14:textId="77777777" w:rsidR="00394471" w:rsidRPr="00FF4867" w:rsidRDefault="00394471" w:rsidP="004122A9">
      <w:pPr>
        <w:pStyle w:val="PL"/>
      </w:pPr>
    </w:p>
    <w:p w14:paraId="62CAB0F5" w14:textId="77777777" w:rsidR="00394471" w:rsidRPr="00FF4867" w:rsidRDefault="00394471" w:rsidP="004122A9">
      <w:pPr>
        <w:pStyle w:val="PL"/>
      </w:pPr>
      <w:r w:rsidRPr="00FF4867">
        <w:t xml:space="preserve">SearchSpace ::=                         </w:t>
      </w:r>
      <w:r w:rsidRPr="00FF4867">
        <w:rPr>
          <w:color w:val="993366"/>
        </w:rPr>
        <w:t>SEQUENCE</w:t>
      </w:r>
      <w:r w:rsidRPr="00FF4867">
        <w:t xml:space="preserve"> {</w:t>
      </w:r>
    </w:p>
    <w:p w14:paraId="14F39C45" w14:textId="77777777" w:rsidR="00394471" w:rsidRPr="00FF4867" w:rsidRDefault="00394471" w:rsidP="004122A9">
      <w:pPr>
        <w:pStyle w:val="PL"/>
      </w:pPr>
      <w:r w:rsidRPr="00FF4867">
        <w:t xml:space="preserve">    searchSpaceId                           SearchSpaceId,</w:t>
      </w:r>
    </w:p>
    <w:p w14:paraId="60BEC0CE" w14:textId="77777777" w:rsidR="00394471" w:rsidRPr="00FF4867" w:rsidRDefault="00394471" w:rsidP="004122A9">
      <w:pPr>
        <w:pStyle w:val="PL"/>
        <w:rPr>
          <w:color w:val="808080"/>
        </w:rPr>
      </w:pPr>
      <w:r w:rsidRPr="00FF4867">
        <w:t xml:space="preserve">    controlResourceSetId                    ControlResourceSetId                                        </w:t>
      </w:r>
      <w:r w:rsidRPr="00FF4867">
        <w:rPr>
          <w:color w:val="993366"/>
        </w:rPr>
        <w:t>OPTIONAL</w:t>
      </w:r>
      <w:r w:rsidRPr="00FF4867">
        <w:t xml:space="preserve">,   </w:t>
      </w:r>
      <w:r w:rsidRPr="00FF4867">
        <w:rPr>
          <w:color w:val="808080"/>
        </w:rPr>
        <w:t>-- Cond SetupOnly</w:t>
      </w:r>
    </w:p>
    <w:p w14:paraId="10F79274" w14:textId="77777777" w:rsidR="00394471" w:rsidRPr="00FF4867" w:rsidRDefault="00394471" w:rsidP="004122A9">
      <w:pPr>
        <w:pStyle w:val="PL"/>
      </w:pPr>
      <w:r w:rsidRPr="00FF4867">
        <w:t xml:space="preserve">    monitoringSlotPeriodicityAndOffset      </w:t>
      </w:r>
      <w:r w:rsidRPr="00FF4867">
        <w:rPr>
          <w:color w:val="993366"/>
        </w:rPr>
        <w:t>CHOICE</w:t>
      </w:r>
      <w:r w:rsidRPr="00FF4867">
        <w:t xml:space="preserve"> {</w:t>
      </w:r>
    </w:p>
    <w:p w14:paraId="04BA2A09" w14:textId="77777777" w:rsidR="00394471" w:rsidRPr="00FF4867" w:rsidRDefault="00394471" w:rsidP="004122A9">
      <w:pPr>
        <w:pStyle w:val="PL"/>
      </w:pPr>
      <w:r w:rsidRPr="00FF4867">
        <w:t xml:space="preserve">        sl1                                     </w:t>
      </w:r>
      <w:r w:rsidRPr="00FF4867">
        <w:rPr>
          <w:color w:val="993366"/>
        </w:rPr>
        <w:t>NULL</w:t>
      </w:r>
      <w:r w:rsidRPr="00FF4867">
        <w:t>,</w:t>
      </w:r>
    </w:p>
    <w:p w14:paraId="74EB5017" w14:textId="77777777" w:rsidR="00394471" w:rsidRPr="00FF4867" w:rsidRDefault="00394471" w:rsidP="004122A9">
      <w:pPr>
        <w:pStyle w:val="PL"/>
      </w:pPr>
      <w:r w:rsidRPr="00FF4867">
        <w:t xml:space="preserve">        sl2                                     </w:t>
      </w:r>
      <w:r w:rsidRPr="00FF4867">
        <w:rPr>
          <w:color w:val="993366"/>
        </w:rPr>
        <w:t>INTEGER</w:t>
      </w:r>
      <w:r w:rsidRPr="00FF4867">
        <w:t xml:space="preserve"> (0..1),</w:t>
      </w:r>
    </w:p>
    <w:p w14:paraId="026C84BC" w14:textId="77777777" w:rsidR="00394471" w:rsidRPr="00FF4867" w:rsidRDefault="00394471" w:rsidP="004122A9">
      <w:pPr>
        <w:pStyle w:val="PL"/>
      </w:pPr>
      <w:r w:rsidRPr="00FF4867">
        <w:t xml:space="preserve">        sl4                                     </w:t>
      </w:r>
      <w:r w:rsidRPr="00FF4867">
        <w:rPr>
          <w:color w:val="993366"/>
        </w:rPr>
        <w:t>INTEGER</w:t>
      </w:r>
      <w:r w:rsidRPr="00FF4867">
        <w:t xml:space="preserve"> (0..3),</w:t>
      </w:r>
    </w:p>
    <w:p w14:paraId="182CD5E0" w14:textId="77777777" w:rsidR="00394471" w:rsidRPr="00FF4867" w:rsidRDefault="00394471" w:rsidP="004122A9">
      <w:pPr>
        <w:pStyle w:val="PL"/>
      </w:pPr>
      <w:r w:rsidRPr="00FF4867">
        <w:t xml:space="preserve">        sl5                                     </w:t>
      </w:r>
      <w:r w:rsidRPr="00FF4867">
        <w:rPr>
          <w:color w:val="993366"/>
        </w:rPr>
        <w:t>INTEGER</w:t>
      </w:r>
      <w:r w:rsidRPr="00FF4867">
        <w:t xml:space="preserve"> (0..4),</w:t>
      </w:r>
    </w:p>
    <w:p w14:paraId="0B15A0FC" w14:textId="77777777" w:rsidR="00394471" w:rsidRPr="00FF4867" w:rsidRDefault="00394471" w:rsidP="004122A9">
      <w:pPr>
        <w:pStyle w:val="PL"/>
      </w:pPr>
      <w:r w:rsidRPr="00FF4867">
        <w:t xml:space="preserve">        sl8                                     </w:t>
      </w:r>
      <w:r w:rsidRPr="00FF4867">
        <w:rPr>
          <w:color w:val="993366"/>
        </w:rPr>
        <w:t>INTEGER</w:t>
      </w:r>
      <w:r w:rsidRPr="00FF4867">
        <w:t xml:space="preserve"> (0..7),</w:t>
      </w:r>
    </w:p>
    <w:p w14:paraId="57CDAD46" w14:textId="77777777" w:rsidR="00394471" w:rsidRPr="00FF4867" w:rsidRDefault="00394471" w:rsidP="004122A9">
      <w:pPr>
        <w:pStyle w:val="PL"/>
      </w:pPr>
      <w:r w:rsidRPr="00FF4867">
        <w:t xml:space="preserve">        sl10                                    </w:t>
      </w:r>
      <w:r w:rsidRPr="00FF4867">
        <w:rPr>
          <w:color w:val="993366"/>
        </w:rPr>
        <w:t>INTEGER</w:t>
      </w:r>
      <w:r w:rsidRPr="00FF4867">
        <w:t xml:space="preserve"> (0..9),</w:t>
      </w:r>
    </w:p>
    <w:p w14:paraId="087D4C72" w14:textId="77777777" w:rsidR="00394471" w:rsidRPr="00FF4867" w:rsidRDefault="00394471" w:rsidP="004122A9">
      <w:pPr>
        <w:pStyle w:val="PL"/>
      </w:pPr>
      <w:r w:rsidRPr="00FF4867">
        <w:t xml:space="preserve">        sl16                                    </w:t>
      </w:r>
      <w:r w:rsidRPr="00FF4867">
        <w:rPr>
          <w:color w:val="993366"/>
        </w:rPr>
        <w:t>INTEGER</w:t>
      </w:r>
      <w:r w:rsidRPr="00FF4867">
        <w:t xml:space="preserve"> (0..15),</w:t>
      </w:r>
    </w:p>
    <w:p w14:paraId="49EA681D" w14:textId="77777777" w:rsidR="00394471" w:rsidRPr="00FF4867" w:rsidRDefault="00394471" w:rsidP="004122A9">
      <w:pPr>
        <w:pStyle w:val="PL"/>
      </w:pPr>
      <w:r w:rsidRPr="00FF4867">
        <w:t xml:space="preserve">        sl20                                    </w:t>
      </w:r>
      <w:r w:rsidRPr="00FF4867">
        <w:rPr>
          <w:color w:val="993366"/>
        </w:rPr>
        <w:t>INTEGER</w:t>
      </w:r>
      <w:r w:rsidRPr="00FF4867">
        <w:t xml:space="preserve"> (0..19),</w:t>
      </w:r>
    </w:p>
    <w:p w14:paraId="40A8EAF0" w14:textId="77777777" w:rsidR="00394471" w:rsidRPr="00FF4867" w:rsidRDefault="00394471" w:rsidP="004122A9">
      <w:pPr>
        <w:pStyle w:val="PL"/>
      </w:pPr>
      <w:r w:rsidRPr="00FF4867">
        <w:t xml:space="preserve">        sl40                                    </w:t>
      </w:r>
      <w:r w:rsidRPr="00FF4867">
        <w:rPr>
          <w:color w:val="993366"/>
        </w:rPr>
        <w:t>INTEGER</w:t>
      </w:r>
      <w:r w:rsidRPr="00FF4867">
        <w:t xml:space="preserve"> (0..39),</w:t>
      </w:r>
    </w:p>
    <w:p w14:paraId="2B49E131" w14:textId="77777777" w:rsidR="00394471" w:rsidRPr="00FF4867" w:rsidRDefault="00394471" w:rsidP="004122A9">
      <w:pPr>
        <w:pStyle w:val="PL"/>
      </w:pPr>
      <w:r w:rsidRPr="00FF4867">
        <w:t xml:space="preserve">        sl80                                    </w:t>
      </w:r>
      <w:r w:rsidRPr="00FF4867">
        <w:rPr>
          <w:color w:val="993366"/>
        </w:rPr>
        <w:t>INTEGER</w:t>
      </w:r>
      <w:r w:rsidRPr="00FF4867">
        <w:t xml:space="preserve"> (0..79),</w:t>
      </w:r>
    </w:p>
    <w:p w14:paraId="4C50CCC6" w14:textId="77777777" w:rsidR="00394471" w:rsidRPr="00FF4867" w:rsidRDefault="00394471" w:rsidP="004122A9">
      <w:pPr>
        <w:pStyle w:val="PL"/>
      </w:pPr>
      <w:r w:rsidRPr="00FF4867">
        <w:t xml:space="preserve">        sl160                                   </w:t>
      </w:r>
      <w:r w:rsidRPr="00FF4867">
        <w:rPr>
          <w:color w:val="993366"/>
        </w:rPr>
        <w:t>INTEGER</w:t>
      </w:r>
      <w:r w:rsidRPr="00FF4867">
        <w:t xml:space="preserve"> (0..159),</w:t>
      </w:r>
    </w:p>
    <w:p w14:paraId="52CC95B4" w14:textId="77777777" w:rsidR="00394471" w:rsidRPr="00FF4867" w:rsidRDefault="00394471" w:rsidP="004122A9">
      <w:pPr>
        <w:pStyle w:val="PL"/>
      </w:pPr>
      <w:r w:rsidRPr="00FF4867">
        <w:t xml:space="preserve">        sl320                                   </w:t>
      </w:r>
      <w:r w:rsidRPr="00FF4867">
        <w:rPr>
          <w:color w:val="993366"/>
        </w:rPr>
        <w:t>INTEGER</w:t>
      </w:r>
      <w:r w:rsidRPr="00FF4867">
        <w:t xml:space="preserve"> (0..319),</w:t>
      </w:r>
    </w:p>
    <w:p w14:paraId="0D980910" w14:textId="77777777" w:rsidR="00394471" w:rsidRPr="00FF4867" w:rsidRDefault="00394471" w:rsidP="004122A9">
      <w:pPr>
        <w:pStyle w:val="PL"/>
      </w:pPr>
      <w:r w:rsidRPr="00FF4867">
        <w:t xml:space="preserve">        sl640                                   </w:t>
      </w:r>
      <w:r w:rsidRPr="00FF4867">
        <w:rPr>
          <w:color w:val="993366"/>
        </w:rPr>
        <w:t>INTEGER</w:t>
      </w:r>
      <w:r w:rsidRPr="00FF4867">
        <w:t xml:space="preserve"> (0..639),</w:t>
      </w:r>
    </w:p>
    <w:p w14:paraId="1CA06928" w14:textId="77777777" w:rsidR="00394471" w:rsidRPr="00FF4867" w:rsidRDefault="00394471" w:rsidP="004122A9">
      <w:pPr>
        <w:pStyle w:val="PL"/>
      </w:pPr>
      <w:r w:rsidRPr="00FF4867">
        <w:t xml:space="preserve">        sl1280                                  </w:t>
      </w:r>
      <w:r w:rsidRPr="00FF4867">
        <w:rPr>
          <w:color w:val="993366"/>
        </w:rPr>
        <w:t>INTEGER</w:t>
      </w:r>
      <w:r w:rsidRPr="00FF4867">
        <w:t xml:space="preserve"> (0..1279),</w:t>
      </w:r>
    </w:p>
    <w:p w14:paraId="50EEDBCD" w14:textId="77777777" w:rsidR="00394471" w:rsidRPr="00FF4867" w:rsidRDefault="00394471" w:rsidP="004122A9">
      <w:pPr>
        <w:pStyle w:val="PL"/>
      </w:pPr>
      <w:r w:rsidRPr="00FF4867">
        <w:t xml:space="preserve">        sl2560                                  </w:t>
      </w:r>
      <w:r w:rsidRPr="00FF4867">
        <w:rPr>
          <w:color w:val="993366"/>
        </w:rPr>
        <w:t>INTEGER</w:t>
      </w:r>
      <w:r w:rsidRPr="00FF4867">
        <w:t xml:space="preserve"> (0..2559)</w:t>
      </w:r>
    </w:p>
    <w:p w14:paraId="7673311E" w14:textId="5F7621BC"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w:t>
      </w:r>
      <w:r w:rsidR="0021547E" w:rsidRPr="00FF4867">
        <w:rPr>
          <w:color w:val="808080"/>
        </w:rPr>
        <w:t>4</w:t>
      </w:r>
    </w:p>
    <w:p w14:paraId="3C305072" w14:textId="569567D7" w:rsidR="00394471" w:rsidRPr="00FF4867" w:rsidRDefault="00394471" w:rsidP="004122A9">
      <w:pPr>
        <w:pStyle w:val="PL"/>
        <w:rPr>
          <w:color w:val="808080"/>
        </w:rPr>
      </w:pPr>
      <w:r w:rsidRPr="00FF4867">
        <w:t xml:space="preserve">    duration                                </w:t>
      </w:r>
      <w:r w:rsidRPr="00FF4867">
        <w:rPr>
          <w:color w:val="993366"/>
        </w:rPr>
        <w:t>INTEGER</w:t>
      </w:r>
      <w:r w:rsidRPr="00FF4867">
        <w:t xml:space="preserve"> (2..2559)                                           </w:t>
      </w:r>
      <w:r w:rsidRPr="00FF4867">
        <w:rPr>
          <w:color w:val="993366"/>
        </w:rPr>
        <w:t>OPTIONAL</w:t>
      </w:r>
      <w:r w:rsidRPr="00FF4867">
        <w:t xml:space="preserve">,   </w:t>
      </w:r>
      <w:r w:rsidRPr="00FF4867">
        <w:rPr>
          <w:color w:val="808080"/>
        </w:rPr>
        <w:t xml:space="preserve">-- Need </w:t>
      </w:r>
      <w:r w:rsidR="00C05797" w:rsidRPr="00FF4867">
        <w:rPr>
          <w:color w:val="808080"/>
        </w:rPr>
        <w:t>S</w:t>
      </w:r>
    </w:p>
    <w:p w14:paraId="248B0BB1" w14:textId="77777777" w:rsidR="00394471" w:rsidRPr="00FF4867" w:rsidRDefault="00394471" w:rsidP="004122A9">
      <w:pPr>
        <w:pStyle w:val="PL"/>
        <w:rPr>
          <w:color w:val="808080"/>
        </w:rPr>
      </w:pPr>
      <w:r w:rsidRPr="00FF4867">
        <w:t xml:space="preserve">    monitoringSymbolsWithinSlot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                                      </w:t>
      </w:r>
      <w:r w:rsidRPr="00FF4867">
        <w:rPr>
          <w:color w:val="993366"/>
        </w:rPr>
        <w:t>OPTIONAL</w:t>
      </w:r>
      <w:r w:rsidRPr="00FF4867">
        <w:t xml:space="preserve">,   </w:t>
      </w:r>
      <w:r w:rsidRPr="00FF4867">
        <w:rPr>
          <w:color w:val="808080"/>
        </w:rPr>
        <w:t>-- Cond Setup</w:t>
      </w:r>
    </w:p>
    <w:p w14:paraId="054C5CD2" w14:textId="77777777" w:rsidR="00394471" w:rsidRPr="00FF4867" w:rsidRDefault="00394471" w:rsidP="004122A9">
      <w:pPr>
        <w:pStyle w:val="PL"/>
      </w:pPr>
      <w:r w:rsidRPr="00FF4867">
        <w:t xml:space="preserve">    nrofCandidates                          </w:t>
      </w:r>
      <w:r w:rsidRPr="00FF4867">
        <w:rPr>
          <w:color w:val="993366"/>
        </w:rPr>
        <w:t>SEQUENCE</w:t>
      </w:r>
      <w:r w:rsidRPr="00FF4867">
        <w:t xml:space="preserve"> {</w:t>
      </w:r>
    </w:p>
    <w:p w14:paraId="5D919DC2" w14:textId="77777777" w:rsidR="00394471" w:rsidRPr="00FF4867" w:rsidRDefault="00394471" w:rsidP="004122A9">
      <w:pPr>
        <w:pStyle w:val="PL"/>
      </w:pPr>
      <w:r w:rsidRPr="00FF4867">
        <w:t xml:space="preserve">        aggregationLevel1                       </w:t>
      </w:r>
      <w:r w:rsidRPr="00FF4867">
        <w:rPr>
          <w:color w:val="993366"/>
        </w:rPr>
        <w:t>ENUMERATED</w:t>
      </w:r>
      <w:r w:rsidRPr="00FF4867">
        <w:t xml:space="preserve"> {n0, n1, n2, n3, n4, n5, n6, n8},</w:t>
      </w:r>
    </w:p>
    <w:p w14:paraId="365E0188" w14:textId="77777777" w:rsidR="00394471" w:rsidRPr="00FF4867" w:rsidRDefault="00394471" w:rsidP="004122A9">
      <w:pPr>
        <w:pStyle w:val="PL"/>
      </w:pPr>
      <w:r w:rsidRPr="00FF4867">
        <w:t xml:space="preserve">        aggregationLevel2                       </w:t>
      </w:r>
      <w:r w:rsidRPr="00FF4867">
        <w:rPr>
          <w:color w:val="993366"/>
        </w:rPr>
        <w:t>ENUMERATED</w:t>
      </w:r>
      <w:r w:rsidRPr="00FF4867">
        <w:t xml:space="preserve"> {n0, n1, n2, n3, n4, n5, n6, n8},</w:t>
      </w:r>
    </w:p>
    <w:p w14:paraId="4F6D8104" w14:textId="77777777" w:rsidR="00394471" w:rsidRPr="00FF4867" w:rsidRDefault="00394471" w:rsidP="004122A9">
      <w:pPr>
        <w:pStyle w:val="PL"/>
      </w:pPr>
      <w:r w:rsidRPr="00FF4867">
        <w:t xml:space="preserve">        aggregationLevel4                       </w:t>
      </w:r>
      <w:r w:rsidRPr="00FF4867">
        <w:rPr>
          <w:color w:val="993366"/>
        </w:rPr>
        <w:t>ENUMERATED</w:t>
      </w:r>
      <w:r w:rsidRPr="00FF4867">
        <w:t xml:space="preserve"> {n0, n1, n2, n3, n4, n5, n6, n8},</w:t>
      </w:r>
    </w:p>
    <w:p w14:paraId="36FB62A7" w14:textId="77777777" w:rsidR="00394471" w:rsidRPr="00FF4867" w:rsidRDefault="00394471" w:rsidP="004122A9">
      <w:pPr>
        <w:pStyle w:val="PL"/>
      </w:pPr>
      <w:r w:rsidRPr="00FF4867">
        <w:t xml:space="preserve">        aggregationLevel8                       </w:t>
      </w:r>
      <w:r w:rsidRPr="00FF4867">
        <w:rPr>
          <w:color w:val="993366"/>
        </w:rPr>
        <w:t>ENUMERATED</w:t>
      </w:r>
      <w:r w:rsidRPr="00FF4867">
        <w:t xml:space="preserve"> {n0, n1, n2, n3, n4, n5, n6, n8},</w:t>
      </w:r>
    </w:p>
    <w:p w14:paraId="65045F3B" w14:textId="77777777" w:rsidR="00394471" w:rsidRPr="00FF4867" w:rsidRDefault="00394471" w:rsidP="004122A9">
      <w:pPr>
        <w:pStyle w:val="PL"/>
      </w:pPr>
      <w:r w:rsidRPr="00FF4867">
        <w:t xml:space="preserve">        aggregationLevel16                      </w:t>
      </w:r>
      <w:r w:rsidRPr="00FF4867">
        <w:rPr>
          <w:color w:val="993366"/>
        </w:rPr>
        <w:t>ENUMERATED</w:t>
      </w:r>
      <w:r w:rsidRPr="00FF4867">
        <w:t xml:space="preserve"> {n0, n1, n2, n3, n4, n5, n6, n8}</w:t>
      </w:r>
    </w:p>
    <w:p w14:paraId="73C64DF8"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w:t>
      </w:r>
    </w:p>
    <w:p w14:paraId="19AA26BF" w14:textId="77777777" w:rsidR="00394471" w:rsidRPr="00FF4867" w:rsidRDefault="00394471" w:rsidP="004122A9">
      <w:pPr>
        <w:pStyle w:val="PL"/>
      </w:pPr>
      <w:r w:rsidRPr="00FF4867">
        <w:t xml:space="preserve">    searchSpaceType                         </w:t>
      </w:r>
      <w:r w:rsidRPr="00FF4867">
        <w:rPr>
          <w:color w:val="993366"/>
        </w:rPr>
        <w:t>CHOICE</w:t>
      </w:r>
      <w:r w:rsidRPr="00FF4867">
        <w:t xml:space="preserve"> {</w:t>
      </w:r>
    </w:p>
    <w:p w14:paraId="2F9D2669" w14:textId="77777777" w:rsidR="00394471" w:rsidRPr="00FF4867" w:rsidRDefault="00394471" w:rsidP="004122A9">
      <w:pPr>
        <w:pStyle w:val="PL"/>
      </w:pPr>
      <w:r w:rsidRPr="00FF4867">
        <w:t xml:space="preserve">        common                                  </w:t>
      </w:r>
      <w:r w:rsidRPr="00FF4867">
        <w:rPr>
          <w:color w:val="993366"/>
        </w:rPr>
        <w:t>SEQUENCE</w:t>
      </w:r>
      <w:r w:rsidRPr="00FF4867">
        <w:t xml:space="preserve"> {</w:t>
      </w:r>
    </w:p>
    <w:p w14:paraId="3AD74663" w14:textId="77777777" w:rsidR="00394471" w:rsidRPr="00FF4867" w:rsidRDefault="00394471" w:rsidP="004122A9">
      <w:pPr>
        <w:pStyle w:val="PL"/>
      </w:pPr>
      <w:r w:rsidRPr="00FF4867">
        <w:t xml:space="preserve">            dci-Format0-0-AndFormat1-0              </w:t>
      </w:r>
      <w:r w:rsidRPr="00FF4867">
        <w:rPr>
          <w:color w:val="993366"/>
        </w:rPr>
        <w:t>SEQUENCE</w:t>
      </w:r>
      <w:r w:rsidRPr="00FF4867">
        <w:t xml:space="preserve"> {</w:t>
      </w:r>
    </w:p>
    <w:p w14:paraId="6FB41F4D" w14:textId="77777777" w:rsidR="00394471" w:rsidRPr="00FF4867" w:rsidRDefault="00394471" w:rsidP="004122A9">
      <w:pPr>
        <w:pStyle w:val="PL"/>
      </w:pPr>
      <w:r w:rsidRPr="00FF4867">
        <w:t xml:space="preserve">                ...</w:t>
      </w:r>
    </w:p>
    <w:p w14:paraId="6C21B6EB"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4734F94" w14:textId="77777777" w:rsidR="00394471" w:rsidRPr="00FF4867" w:rsidRDefault="00394471" w:rsidP="004122A9">
      <w:pPr>
        <w:pStyle w:val="PL"/>
      </w:pPr>
      <w:r w:rsidRPr="00FF4867">
        <w:t xml:space="preserve">            dci-Format2-0                           </w:t>
      </w:r>
      <w:r w:rsidRPr="00FF4867">
        <w:rPr>
          <w:color w:val="993366"/>
        </w:rPr>
        <w:t>SEQUENCE</w:t>
      </w:r>
      <w:r w:rsidRPr="00FF4867">
        <w:t xml:space="preserve"> {</w:t>
      </w:r>
    </w:p>
    <w:p w14:paraId="36C0C47F" w14:textId="77777777" w:rsidR="00394471" w:rsidRPr="00FF4867" w:rsidRDefault="00394471" w:rsidP="004122A9">
      <w:pPr>
        <w:pStyle w:val="PL"/>
      </w:pPr>
      <w:r w:rsidRPr="00FF4867">
        <w:t xml:space="preserve">                nrofCandidates-SFI                      </w:t>
      </w:r>
      <w:r w:rsidRPr="00FF4867">
        <w:rPr>
          <w:color w:val="993366"/>
        </w:rPr>
        <w:t>SEQUENCE</w:t>
      </w:r>
      <w:r w:rsidRPr="00FF4867">
        <w:t xml:space="preserve"> {</w:t>
      </w:r>
    </w:p>
    <w:p w14:paraId="1C3F0CE9" w14:textId="77777777" w:rsidR="00394471" w:rsidRPr="00FF4867" w:rsidRDefault="00394471" w:rsidP="004122A9">
      <w:pPr>
        <w:pStyle w:val="PL"/>
        <w:rPr>
          <w:color w:val="808080"/>
        </w:rPr>
      </w:pPr>
      <w:r w:rsidRPr="00FF4867">
        <w:t xml:space="preserve">                    aggregationLevel1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39DF1924" w14:textId="77777777" w:rsidR="00394471" w:rsidRPr="00FF4867" w:rsidRDefault="00394471" w:rsidP="004122A9">
      <w:pPr>
        <w:pStyle w:val="PL"/>
        <w:rPr>
          <w:color w:val="808080"/>
        </w:rPr>
      </w:pPr>
      <w:r w:rsidRPr="00FF4867">
        <w:lastRenderedPageBreak/>
        <w:t xml:space="preserve">                    aggregationLevel2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3ED45365" w14:textId="77777777" w:rsidR="00394471" w:rsidRPr="00FF4867" w:rsidRDefault="00394471" w:rsidP="004122A9">
      <w:pPr>
        <w:pStyle w:val="PL"/>
        <w:rPr>
          <w:color w:val="808080"/>
        </w:rPr>
      </w:pPr>
      <w:r w:rsidRPr="00FF4867">
        <w:t xml:space="preserve">                    aggregationLevel4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729010F2" w14:textId="77777777" w:rsidR="00394471" w:rsidRPr="00FF4867" w:rsidRDefault="00394471" w:rsidP="004122A9">
      <w:pPr>
        <w:pStyle w:val="PL"/>
        <w:rPr>
          <w:color w:val="808080"/>
        </w:rPr>
      </w:pPr>
      <w:r w:rsidRPr="00FF4867">
        <w:t xml:space="preserve">                    aggregationLevel8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1BE70A27" w14:textId="77777777" w:rsidR="00394471" w:rsidRPr="00FF4867" w:rsidRDefault="00394471" w:rsidP="004122A9">
      <w:pPr>
        <w:pStyle w:val="PL"/>
        <w:rPr>
          <w:color w:val="808080"/>
        </w:rPr>
      </w:pPr>
      <w:r w:rsidRPr="00FF4867">
        <w:t xml:space="preserve">                    aggregationLevel16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097D45ED" w14:textId="77777777" w:rsidR="00394471" w:rsidRPr="00FF4867" w:rsidRDefault="00394471" w:rsidP="004122A9">
      <w:pPr>
        <w:pStyle w:val="PL"/>
      </w:pPr>
      <w:r w:rsidRPr="00FF4867">
        <w:t xml:space="preserve">                },</w:t>
      </w:r>
    </w:p>
    <w:p w14:paraId="25F03AB7" w14:textId="77777777" w:rsidR="00394471" w:rsidRPr="00FF4867" w:rsidRDefault="00394471" w:rsidP="004122A9">
      <w:pPr>
        <w:pStyle w:val="PL"/>
      </w:pPr>
      <w:r w:rsidRPr="00FF4867">
        <w:t xml:space="preserve">                ...</w:t>
      </w:r>
    </w:p>
    <w:p w14:paraId="0C093901"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8DC8985" w14:textId="77777777" w:rsidR="00394471" w:rsidRPr="00FF4867" w:rsidRDefault="00394471" w:rsidP="004122A9">
      <w:pPr>
        <w:pStyle w:val="PL"/>
      </w:pPr>
      <w:r w:rsidRPr="00FF4867">
        <w:t xml:space="preserve">            dci-Format2-1                           </w:t>
      </w:r>
      <w:r w:rsidRPr="00FF4867">
        <w:rPr>
          <w:color w:val="993366"/>
        </w:rPr>
        <w:t>SEQUENCE</w:t>
      </w:r>
      <w:r w:rsidRPr="00FF4867">
        <w:t xml:space="preserve"> {</w:t>
      </w:r>
    </w:p>
    <w:p w14:paraId="1F9488F6" w14:textId="77777777" w:rsidR="00394471" w:rsidRPr="00FF4867" w:rsidRDefault="00394471" w:rsidP="004122A9">
      <w:pPr>
        <w:pStyle w:val="PL"/>
      </w:pPr>
      <w:r w:rsidRPr="00FF4867">
        <w:t xml:space="preserve">                ...</w:t>
      </w:r>
    </w:p>
    <w:p w14:paraId="20571073"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71EBF67" w14:textId="77777777" w:rsidR="00394471" w:rsidRPr="00FF4867" w:rsidRDefault="00394471" w:rsidP="004122A9">
      <w:pPr>
        <w:pStyle w:val="PL"/>
      </w:pPr>
      <w:r w:rsidRPr="00FF4867">
        <w:t xml:space="preserve">            dci-Format2-2                           </w:t>
      </w:r>
      <w:r w:rsidRPr="00FF4867">
        <w:rPr>
          <w:color w:val="993366"/>
        </w:rPr>
        <w:t>SEQUENCE</w:t>
      </w:r>
      <w:r w:rsidRPr="00FF4867">
        <w:t xml:space="preserve"> {</w:t>
      </w:r>
    </w:p>
    <w:p w14:paraId="01A1B208" w14:textId="77777777" w:rsidR="00394471" w:rsidRPr="00FF4867" w:rsidRDefault="00394471" w:rsidP="004122A9">
      <w:pPr>
        <w:pStyle w:val="PL"/>
      </w:pPr>
      <w:r w:rsidRPr="00FF4867">
        <w:t xml:space="preserve">                ...</w:t>
      </w:r>
    </w:p>
    <w:p w14:paraId="333787B1"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45D6046" w14:textId="77777777" w:rsidR="00394471" w:rsidRPr="00FF4867" w:rsidRDefault="00394471" w:rsidP="004122A9">
      <w:pPr>
        <w:pStyle w:val="PL"/>
      </w:pPr>
      <w:r w:rsidRPr="00FF4867">
        <w:t xml:space="preserve">            dci-Format2-3                           </w:t>
      </w:r>
      <w:r w:rsidRPr="00FF4867">
        <w:rPr>
          <w:color w:val="993366"/>
        </w:rPr>
        <w:t>SEQUENCE</w:t>
      </w:r>
      <w:r w:rsidRPr="00FF4867">
        <w:t xml:space="preserve"> {</w:t>
      </w:r>
    </w:p>
    <w:p w14:paraId="3D435401" w14:textId="77777777" w:rsidR="00394471" w:rsidRPr="00FF4867" w:rsidRDefault="00394471" w:rsidP="004122A9">
      <w:pPr>
        <w:pStyle w:val="PL"/>
        <w:rPr>
          <w:color w:val="808080"/>
        </w:rPr>
      </w:pPr>
      <w:r w:rsidRPr="00FF4867">
        <w:t xml:space="preserve">                dummy1                                  </w:t>
      </w:r>
      <w:r w:rsidRPr="00FF4867">
        <w:rPr>
          <w:color w:val="993366"/>
        </w:rPr>
        <w:t>ENUMERATED</w:t>
      </w:r>
      <w:r w:rsidRPr="00FF4867">
        <w:t xml:space="preserve"> {sl1, sl2, sl4, sl5, sl8, sl10, sl16, sl20}  </w:t>
      </w:r>
      <w:r w:rsidRPr="00FF4867">
        <w:rPr>
          <w:color w:val="993366"/>
        </w:rPr>
        <w:t>OPTIONAL</w:t>
      </w:r>
      <w:r w:rsidRPr="00FF4867">
        <w:t xml:space="preserve">,   </w:t>
      </w:r>
      <w:r w:rsidRPr="00FF4867">
        <w:rPr>
          <w:color w:val="808080"/>
        </w:rPr>
        <w:t>-- Cond Setup</w:t>
      </w:r>
    </w:p>
    <w:p w14:paraId="5AFA8241" w14:textId="77777777" w:rsidR="00394471" w:rsidRPr="00FF4867" w:rsidRDefault="00394471" w:rsidP="004122A9">
      <w:pPr>
        <w:pStyle w:val="PL"/>
      </w:pPr>
      <w:r w:rsidRPr="00FF4867">
        <w:t xml:space="preserve">                dummy2                                  </w:t>
      </w:r>
      <w:r w:rsidRPr="00FF4867">
        <w:rPr>
          <w:color w:val="993366"/>
        </w:rPr>
        <w:t>ENUMERATED</w:t>
      </w:r>
      <w:r w:rsidRPr="00FF4867">
        <w:t xml:space="preserve"> {n1, n2},</w:t>
      </w:r>
    </w:p>
    <w:p w14:paraId="5763D3ED" w14:textId="77777777" w:rsidR="00394471" w:rsidRPr="00FF4867" w:rsidRDefault="00394471" w:rsidP="004122A9">
      <w:pPr>
        <w:pStyle w:val="PL"/>
      </w:pPr>
      <w:r w:rsidRPr="00FF4867">
        <w:t xml:space="preserve">                ...</w:t>
      </w:r>
    </w:p>
    <w:p w14:paraId="2BC5FC8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5764B58" w14:textId="77777777" w:rsidR="00394471" w:rsidRPr="00FF4867" w:rsidRDefault="00394471" w:rsidP="004122A9">
      <w:pPr>
        <w:pStyle w:val="PL"/>
      </w:pPr>
      <w:r w:rsidRPr="00FF4867">
        <w:t xml:space="preserve">        },</w:t>
      </w:r>
    </w:p>
    <w:p w14:paraId="06354990" w14:textId="77777777" w:rsidR="00394471" w:rsidRPr="00FF4867" w:rsidRDefault="00394471" w:rsidP="004122A9">
      <w:pPr>
        <w:pStyle w:val="PL"/>
      </w:pPr>
      <w:r w:rsidRPr="00FF4867">
        <w:t xml:space="preserve">        ue-Specific                                 </w:t>
      </w:r>
      <w:r w:rsidRPr="00FF4867">
        <w:rPr>
          <w:color w:val="993366"/>
        </w:rPr>
        <w:t>SEQUENCE</w:t>
      </w:r>
      <w:r w:rsidRPr="00FF4867">
        <w:t xml:space="preserve"> {</w:t>
      </w:r>
    </w:p>
    <w:p w14:paraId="4553BD94" w14:textId="77777777" w:rsidR="00394471" w:rsidRPr="00FF4867" w:rsidRDefault="00394471" w:rsidP="004122A9">
      <w:pPr>
        <w:pStyle w:val="PL"/>
      </w:pPr>
      <w:r w:rsidRPr="00FF4867">
        <w:t xml:space="preserve">            dci-Formats                                 </w:t>
      </w:r>
      <w:r w:rsidRPr="00FF4867">
        <w:rPr>
          <w:color w:val="993366"/>
        </w:rPr>
        <w:t>ENUMERATED</w:t>
      </w:r>
      <w:r w:rsidRPr="00FF4867">
        <w:t xml:space="preserve"> {formats0-0-And-1-0, formats0-1-And-1-1},</w:t>
      </w:r>
    </w:p>
    <w:p w14:paraId="389CAD4F" w14:textId="77777777" w:rsidR="00394471" w:rsidRPr="00FF4867" w:rsidRDefault="00394471" w:rsidP="004122A9">
      <w:pPr>
        <w:pStyle w:val="PL"/>
      </w:pPr>
      <w:r w:rsidRPr="00FF4867">
        <w:t xml:space="preserve">            ...,</w:t>
      </w:r>
    </w:p>
    <w:p w14:paraId="6DB181AB" w14:textId="77777777" w:rsidR="00394471" w:rsidRPr="00FF4867" w:rsidRDefault="00394471" w:rsidP="004122A9">
      <w:pPr>
        <w:pStyle w:val="PL"/>
      </w:pPr>
      <w:r w:rsidRPr="00FF4867">
        <w:t xml:space="preserve">            [[</w:t>
      </w:r>
    </w:p>
    <w:p w14:paraId="4DC87262" w14:textId="77777777" w:rsidR="00394471" w:rsidRPr="00FF4867" w:rsidRDefault="00394471" w:rsidP="004122A9">
      <w:pPr>
        <w:pStyle w:val="PL"/>
        <w:rPr>
          <w:color w:val="808080"/>
        </w:rPr>
      </w:pPr>
      <w:r w:rsidRPr="00FF4867">
        <w:t xml:space="preserve">            dci-Formats-MT-r16                   </w:t>
      </w:r>
      <w:r w:rsidRPr="00FF4867">
        <w:rPr>
          <w:color w:val="993366"/>
        </w:rPr>
        <w:t>ENUMERATED</w:t>
      </w:r>
      <w:r w:rsidRPr="00FF4867">
        <w:t xml:space="preserve"> {formats2-5}                                </w:t>
      </w:r>
      <w:r w:rsidRPr="00FF4867">
        <w:rPr>
          <w:color w:val="993366"/>
        </w:rPr>
        <w:t>OPTIONAL</w:t>
      </w:r>
      <w:r w:rsidRPr="00FF4867">
        <w:t xml:space="preserve">,    </w:t>
      </w:r>
      <w:r w:rsidRPr="00FF4867">
        <w:rPr>
          <w:color w:val="808080"/>
        </w:rPr>
        <w:t>-- Need R</w:t>
      </w:r>
    </w:p>
    <w:p w14:paraId="1DD8FDC8" w14:textId="77777777" w:rsidR="00394471" w:rsidRPr="00FF4867" w:rsidRDefault="00394471" w:rsidP="004122A9">
      <w:pPr>
        <w:pStyle w:val="PL"/>
      </w:pPr>
      <w:r w:rsidRPr="00FF4867">
        <w:t xml:space="preserve">            dci-FormatsSL-r16                    </w:t>
      </w:r>
      <w:r w:rsidRPr="00FF4867">
        <w:rPr>
          <w:color w:val="993366"/>
        </w:rPr>
        <w:t>ENUMERATED</w:t>
      </w:r>
      <w:r w:rsidRPr="00FF4867">
        <w:t xml:space="preserve"> {formats0-0-And-1-0, formats0-1-And-1-1, formats3-0, formats3-1,</w:t>
      </w:r>
    </w:p>
    <w:p w14:paraId="288CB5E1" w14:textId="77777777" w:rsidR="00394471" w:rsidRPr="00FF4867" w:rsidRDefault="00394471" w:rsidP="004122A9">
      <w:pPr>
        <w:pStyle w:val="PL"/>
        <w:rPr>
          <w:color w:val="808080"/>
        </w:rPr>
      </w:pPr>
      <w:r w:rsidRPr="00FF4867">
        <w:t xml:space="preserve">                                                             formats3-0-And-3-1}                        </w:t>
      </w:r>
      <w:r w:rsidRPr="00FF4867">
        <w:rPr>
          <w:color w:val="993366"/>
        </w:rPr>
        <w:t>OPTIONAL</w:t>
      </w:r>
      <w:r w:rsidRPr="00FF4867">
        <w:t xml:space="preserve">,    </w:t>
      </w:r>
      <w:r w:rsidRPr="00FF4867">
        <w:rPr>
          <w:color w:val="808080"/>
        </w:rPr>
        <w:t>-- Need R</w:t>
      </w:r>
    </w:p>
    <w:p w14:paraId="392A3282" w14:textId="77777777" w:rsidR="00394471" w:rsidRPr="00FF4867" w:rsidRDefault="00394471" w:rsidP="004122A9">
      <w:pPr>
        <w:pStyle w:val="PL"/>
      </w:pPr>
      <w:r w:rsidRPr="00FF4867">
        <w:t xml:space="preserve">            dci-FormatsExt-r16                   </w:t>
      </w:r>
      <w:r w:rsidRPr="00FF4867">
        <w:rPr>
          <w:color w:val="993366"/>
        </w:rPr>
        <w:t>ENUMERATED</w:t>
      </w:r>
      <w:r w:rsidRPr="00FF4867">
        <w:t xml:space="preserve"> {formats0-2-And-1-2, formats0-1-And-1-1And-0-2-And-1-2}</w:t>
      </w:r>
    </w:p>
    <w:p w14:paraId="22E080CB"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36D0A2D3" w14:textId="5D2FD5B0" w:rsidR="00A2066C" w:rsidRPr="00FF4867" w:rsidRDefault="00394471" w:rsidP="004122A9">
      <w:pPr>
        <w:pStyle w:val="PL"/>
      </w:pPr>
      <w:r w:rsidRPr="00FF4867">
        <w:t xml:space="preserve">            ]]</w:t>
      </w:r>
      <w:r w:rsidR="00A2066C" w:rsidRPr="00FF4867">
        <w:t>,</w:t>
      </w:r>
    </w:p>
    <w:p w14:paraId="7D034CA5" w14:textId="77777777" w:rsidR="00A2066C" w:rsidRPr="00FF4867" w:rsidRDefault="00A2066C" w:rsidP="004122A9">
      <w:pPr>
        <w:pStyle w:val="PL"/>
      </w:pPr>
      <w:r w:rsidRPr="00FF4867">
        <w:t xml:space="preserve">            [[</w:t>
      </w:r>
    </w:p>
    <w:p w14:paraId="5F8B04FA" w14:textId="3928D290" w:rsidR="006A1035" w:rsidRPr="00FF4867" w:rsidRDefault="006A1035" w:rsidP="004122A9">
      <w:pPr>
        <w:pStyle w:val="PL"/>
        <w:rPr>
          <w:color w:val="808080"/>
        </w:rPr>
      </w:pPr>
      <w:r w:rsidRPr="00FF4867">
        <w:t xml:space="preserve">            dci-FormatsMC                        </w:t>
      </w:r>
      <w:r w:rsidRPr="00FF4867">
        <w:rPr>
          <w:color w:val="993366"/>
        </w:rPr>
        <w:t>ENUMERATED</w:t>
      </w:r>
      <w:r w:rsidRPr="00FF4867">
        <w:t xml:space="preserve"> {formats0-3, formats1-3, formats0-3-And-1-3} </w:t>
      </w:r>
      <w:r w:rsidRPr="00FF4867">
        <w:rPr>
          <w:color w:val="993366"/>
        </w:rPr>
        <w:t>OPTIONAL</w:t>
      </w:r>
      <w:r w:rsidRPr="00FF4867">
        <w:t xml:space="preserve">,   </w:t>
      </w:r>
      <w:r w:rsidRPr="00FF4867">
        <w:rPr>
          <w:color w:val="808080"/>
        </w:rPr>
        <w:t>-- Need R</w:t>
      </w:r>
    </w:p>
    <w:p w14:paraId="734AE33A" w14:textId="54A7D0FD" w:rsidR="006A1035" w:rsidRDefault="006A1035" w:rsidP="004122A9">
      <w:pPr>
        <w:pStyle w:val="PL"/>
        <w:rPr>
          <w:ins w:id="100" w:author="Qualcomm (Sven Fischer)" w:date="2024-05-09T07:02:00Z"/>
          <w:color w:val="808080"/>
        </w:rPr>
      </w:pPr>
      <w:r w:rsidRPr="00FF4867">
        <w:t xml:space="preserve">            dci-FormatsNCR-r18                   </w:t>
      </w:r>
      <w:r w:rsidRPr="00FF4867">
        <w:rPr>
          <w:color w:val="993366"/>
        </w:rPr>
        <w:t>ENUMERATED</w:t>
      </w:r>
      <w:r w:rsidRPr="00FF4867">
        <w:t xml:space="preserve"> {formats2-8}                                </w:t>
      </w:r>
      <w:r w:rsidRPr="00FF4867">
        <w:rPr>
          <w:color w:val="993366"/>
        </w:rPr>
        <w:t>OPTIONAL</w:t>
      </w:r>
      <w:ins w:id="101" w:author="Qualcomm (Sven Fischer)" w:date="2024-05-09T07:07:00Z">
        <w:r w:rsidR="00057295">
          <w:rPr>
            <w:color w:val="993366"/>
          </w:rPr>
          <w:t>,</w:t>
        </w:r>
      </w:ins>
      <w:r w:rsidRPr="00FF4867">
        <w:t xml:space="preserve">     </w:t>
      </w:r>
      <w:r w:rsidRPr="00FF4867">
        <w:rPr>
          <w:color w:val="808080"/>
        </w:rPr>
        <w:t>-- Need R</w:t>
      </w:r>
    </w:p>
    <w:p w14:paraId="6ADDFA99" w14:textId="2BB1748F" w:rsidR="0079492B" w:rsidRDefault="00D93772" w:rsidP="001D090F">
      <w:pPr>
        <w:pStyle w:val="PL"/>
        <w:rPr>
          <w:ins w:id="102" w:author="Qualcomm (Sven Fischer)" w:date="2024-05-09T07:05:00Z"/>
        </w:rPr>
      </w:pPr>
      <w:ins w:id="103" w:author="Qualcomm (Sven Fischer)" w:date="2024-05-09T07:02:00Z">
        <w:r>
          <w:rPr>
            <w:color w:val="808080"/>
          </w:rPr>
          <w:t xml:space="preserve">            dci-FormatsSL-</w:t>
        </w:r>
      </w:ins>
      <w:ins w:id="104" w:author="Qualcomm (Sven Fischer)" w:date="2024-05-09T08:21:00Z">
        <w:r w:rsidR="00280B2C">
          <w:rPr>
            <w:color w:val="808080"/>
          </w:rPr>
          <w:t>PRS</w:t>
        </w:r>
      </w:ins>
      <w:ins w:id="105" w:author="Qualcomm (Sven Fischer)" w:date="2024-05-09T08:22:00Z">
        <w:r w:rsidR="00280B2C">
          <w:rPr>
            <w:color w:val="808080"/>
          </w:rPr>
          <w:t>-</w:t>
        </w:r>
      </w:ins>
      <w:ins w:id="106" w:author="Qualcomm (Sven Fischer)" w:date="2024-05-09T07:02:00Z">
        <w:r>
          <w:rPr>
            <w:color w:val="808080"/>
          </w:rPr>
          <w:t>r18</w:t>
        </w:r>
      </w:ins>
      <w:ins w:id="107" w:author="Qualcomm (Sven Fischer)" w:date="2024-05-09T07:03:00Z">
        <w:r w:rsidRPr="00D93772">
          <w:rPr>
            <w:color w:val="993366"/>
          </w:rPr>
          <w:t xml:space="preserve"> </w:t>
        </w:r>
        <w:r>
          <w:rPr>
            <w:color w:val="993366"/>
          </w:rPr>
          <w:t xml:space="preserve">               </w:t>
        </w:r>
        <w:r w:rsidRPr="00FF4867">
          <w:rPr>
            <w:color w:val="993366"/>
          </w:rPr>
          <w:t>ENUMERATED</w:t>
        </w:r>
        <w:r w:rsidRPr="00FF4867">
          <w:t xml:space="preserve"> {formats</w:t>
        </w:r>
        <w:r w:rsidR="00E01F07">
          <w:t>3-2</w:t>
        </w:r>
        <w:r w:rsidRPr="00FF4867">
          <w:t>, formats</w:t>
        </w:r>
        <w:r w:rsidR="00E01F07">
          <w:t>3</w:t>
        </w:r>
        <w:r w:rsidRPr="00FF4867">
          <w:t>-</w:t>
        </w:r>
        <w:r w:rsidR="00E01F07">
          <w:t>0</w:t>
        </w:r>
        <w:r w:rsidRPr="00FF4867">
          <w:t>-And-</w:t>
        </w:r>
        <w:r w:rsidR="00E01F07">
          <w:t>3</w:t>
        </w:r>
        <w:r w:rsidRPr="00FF4867">
          <w:t>-</w:t>
        </w:r>
        <w:r w:rsidR="00E01F07">
          <w:t>2</w:t>
        </w:r>
        <w:r w:rsidRPr="00FF4867">
          <w:t>, formats3-0</w:t>
        </w:r>
      </w:ins>
      <w:ins w:id="108" w:author="Qualcomm (Sven Fischer)" w:date="2024-05-09T07:04:00Z">
        <w:r w:rsidR="00E01F07">
          <w:t>-And-3-1-And</w:t>
        </w:r>
        <w:r w:rsidR="001D090F">
          <w:t>-3-2</w:t>
        </w:r>
      </w:ins>
      <w:ins w:id="109" w:author="Qualcomm (Sven Fischer)" w:date="2024-05-09T07:03:00Z">
        <w:r w:rsidRPr="00FF4867">
          <w:t>,</w:t>
        </w:r>
      </w:ins>
    </w:p>
    <w:p w14:paraId="6EE9701D" w14:textId="7D57EC98" w:rsidR="00D93772" w:rsidRPr="00FF4867" w:rsidRDefault="0079492B" w:rsidP="004122A9">
      <w:pPr>
        <w:pStyle w:val="PL"/>
        <w:rPr>
          <w:color w:val="808080"/>
        </w:rPr>
      </w:pPr>
      <w:ins w:id="110" w:author="Qualcomm (Sven Fischer)" w:date="2024-05-09T07:05:00Z">
        <w:r>
          <w:t xml:space="preserve">                                                            </w:t>
        </w:r>
      </w:ins>
      <w:ins w:id="111" w:author="Qualcomm (Sven Fischer)" w:date="2024-05-09T07:03:00Z">
        <w:r w:rsidR="00D93772" w:rsidRPr="00FF4867">
          <w:t xml:space="preserve"> </w:t>
        </w:r>
      </w:ins>
      <w:ins w:id="112" w:author="Qualcomm (Sven Fischer)" w:date="2024-05-09T07:04:00Z">
        <w:r w:rsidR="001D090F">
          <w:t>spare</w:t>
        </w:r>
        <w:r w:rsidR="001D090F" w:rsidRPr="00FF4867">
          <w:t xml:space="preserve"> </w:t>
        </w:r>
      </w:ins>
      <w:ins w:id="113" w:author="Qualcomm (Sven Fischer)" w:date="2024-05-09T07:03:00Z">
        <w:r w:rsidR="00D93772" w:rsidRPr="00FF4867">
          <w:t xml:space="preserve">}                        </w:t>
        </w:r>
      </w:ins>
      <w:ins w:id="114" w:author="Qualcomm (Sven Fischer)" w:date="2024-05-09T07:05:00Z">
        <w:r>
          <w:t xml:space="preserve">            </w:t>
        </w:r>
      </w:ins>
      <w:ins w:id="115" w:author="Qualcomm (Sven Fischer)" w:date="2024-05-09T07:03:00Z">
        <w:r w:rsidR="00D93772" w:rsidRPr="00FF4867">
          <w:rPr>
            <w:color w:val="993366"/>
          </w:rPr>
          <w:t>OPTIONAL</w:t>
        </w:r>
      </w:ins>
      <w:ins w:id="116" w:author="Qualcomm (Sven Fischer)" w:date="2024-05-09T07:07:00Z">
        <w:r w:rsidR="00057295">
          <w:t xml:space="preserve"> </w:t>
        </w:r>
      </w:ins>
      <w:ins w:id="117" w:author="Qualcomm (Sven Fischer)" w:date="2024-05-09T07:03:00Z">
        <w:r w:rsidR="00D93772" w:rsidRPr="00FF4867">
          <w:t xml:space="preserve">    </w:t>
        </w:r>
        <w:r w:rsidR="00D93772" w:rsidRPr="00FF4867">
          <w:rPr>
            <w:color w:val="808080"/>
          </w:rPr>
          <w:t>-- Need R</w:t>
        </w:r>
      </w:ins>
    </w:p>
    <w:p w14:paraId="19B99DE0" w14:textId="59E51455" w:rsidR="00394471" w:rsidRPr="00FF4867" w:rsidRDefault="00A2066C" w:rsidP="004122A9">
      <w:pPr>
        <w:pStyle w:val="PL"/>
      </w:pPr>
      <w:r w:rsidRPr="00FF4867">
        <w:t xml:space="preserve">            ]]</w:t>
      </w:r>
    </w:p>
    <w:p w14:paraId="00EA61B6" w14:textId="77777777" w:rsidR="00394471" w:rsidRPr="00FF4867" w:rsidRDefault="00394471" w:rsidP="004122A9">
      <w:pPr>
        <w:pStyle w:val="PL"/>
      </w:pPr>
      <w:r w:rsidRPr="00FF4867">
        <w:t xml:space="preserve">        }</w:t>
      </w:r>
    </w:p>
    <w:p w14:paraId="3AB3339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Setup2</w:t>
      </w:r>
    </w:p>
    <w:p w14:paraId="07CF3C12" w14:textId="77777777" w:rsidR="00394471" w:rsidRPr="00FF4867" w:rsidRDefault="00394471" w:rsidP="004122A9">
      <w:pPr>
        <w:pStyle w:val="PL"/>
      </w:pPr>
      <w:r w:rsidRPr="00FF4867">
        <w:t>}</w:t>
      </w:r>
    </w:p>
    <w:p w14:paraId="3440220E" w14:textId="77777777" w:rsidR="00394471" w:rsidRPr="00FF4867" w:rsidRDefault="00394471" w:rsidP="004122A9">
      <w:pPr>
        <w:pStyle w:val="PL"/>
      </w:pPr>
    </w:p>
    <w:p w14:paraId="1B6750AD" w14:textId="77777777" w:rsidR="00394471" w:rsidRPr="00FF4867" w:rsidRDefault="00394471" w:rsidP="004122A9">
      <w:pPr>
        <w:pStyle w:val="PL"/>
      </w:pPr>
      <w:r w:rsidRPr="00FF4867">
        <w:t xml:space="preserve">SearchSpaceExt-r16 ::=                   </w:t>
      </w:r>
      <w:r w:rsidRPr="00FF4867">
        <w:rPr>
          <w:color w:val="993366"/>
        </w:rPr>
        <w:t>SEQUENCE</w:t>
      </w:r>
      <w:r w:rsidRPr="00FF4867">
        <w:t xml:space="preserve"> {</w:t>
      </w:r>
    </w:p>
    <w:p w14:paraId="658EAB4D" w14:textId="77777777" w:rsidR="00394471" w:rsidRPr="00FF4867" w:rsidRDefault="00394471" w:rsidP="004122A9">
      <w:pPr>
        <w:pStyle w:val="PL"/>
        <w:rPr>
          <w:color w:val="808080"/>
        </w:rPr>
      </w:pPr>
      <w:r w:rsidRPr="00FF4867">
        <w:t xml:space="preserve">    controlResourceSetId-r16                ControlResourceSetId-r16                                    </w:t>
      </w:r>
      <w:r w:rsidRPr="00FF4867">
        <w:rPr>
          <w:color w:val="993366"/>
        </w:rPr>
        <w:t>OPTIONAL</w:t>
      </w:r>
      <w:r w:rsidRPr="00FF4867">
        <w:t xml:space="preserve">,   </w:t>
      </w:r>
      <w:r w:rsidRPr="00FF4867">
        <w:rPr>
          <w:color w:val="808080"/>
        </w:rPr>
        <w:t>-- Cond SetupOnly2</w:t>
      </w:r>
    </w:p>
    <w:p w14:paraId="2D4E9A7E" w14:textId="77777777" w:rsidR="00394471" w:rsidRPr="00FF4867" w:rsidRDefault="00394471" w:rsidP="004122A9">
      <w:pPr>
        <w:pStyle w:val="PL"/>
      </w:pPr>
      <w:r w:rsidRPr="00FF4867">
        <w:t xml:space="preserve">    searchSpaceType-r16                     </w:t>
      </w:r>
      <w:r w:rsidRPr="00FF4867">
        <w:rPr>
          <w:color w:val="993366"/>
        </w:rPr>
        <w:t>SEQUENCE</w:t>
      </w:r>
      <w:r w:rsidRPr="00FF4867">
        <w:t xml:space="preserve"> {</w:t>
      </w:r>
    </w:p>
    <w:p w14:paraId="3B898E5E" w14:textId="77777777" w:rsidR="00394471" w:rsidRPr="00FF4867" w:rsidRDefault="00394471" w:rsidP="004122A9">
      <w:pPr>
        <w:pStyle w:val="PL"/>
      </w:pPr>
      <w:r w:rsidRPr="00FF4867">
        <w:t xml:space="preserve">        common-r16                              </w:t>
      </w:r>
      <w:r w:rsidRPr="00FF4867">
        <w:rPr>
          <w:color w:val="993366"/>
        </w:rPr>
        <w:t>SEQUENCE</w:t>
      </w:r>
      <w:r w:rsidRPr="00FF4867">
        <w:t xml:space="preserve"> {</w:t>
      </w:r>
    </w:p>
    <w:p w14:paraId="272787A3" w14:textId="77777777" w:rsidR="00394471" w:rsidRPr="00FF4867" w:rsidRDefault="00394471" w:rsidP="004122A9">
      <w:pPr>
        <w:pStyle w:val="PL"/>
      </w:pPr>
      <w:r w:rsidRPr="00FF4867">
        <w:t xml:space="preserve">            dci-Format2-4-r16                       </w:t>
      </w:r>
      <w:r w:rsidRPr="00FF4867">
        <w:rPr>
          <w:color w:val="993366"/>
        </w:rPr>
        <w:t>SEQUENCE</w:t>
      </w:r>
      <w:r w:rsidRPr="00FF4867">
        <w:t xml:space="preserve"> {</w:t>
      </w:r>
    </w:p>
    <w:p w14:paraId="328B49BD" w14:textId="77777777" w:rsidR="00394471" w:rsidRPr="00FF4867" w:rsidRDefault="00394471" w:rsidP="004122A9">
      <w:pPr>
        <w:pStyle w:val="PL"/>
      </w:pPr>
      <w:r w:rsidRPr="00FF4867">
        <w:t xml:space="preserve">                nrofCandidates-CI-r16                   </w:t>
      </w:r>
      <w:r w:rsidRPr="00FF4867">
        <w:rPr>
          <w:color w:val="993366"/>
        </w:rPr>
        <w:t>SEQUENCE</w:t>
      </w:r>
      <w:r w:rsidRPr="00FF4867">
        <w:t xml:space="preserve"> {</w:t>
      </w:r>
    </w:p>
    <w:p w14:paraId="2498A31D" w14:textId="77777777" w:rsidR="00394471" w:rsidRPr="00FF4867" w:rsidRDefault="00394471" w:rsidP="004122A9">
      <w:pPr>
        <w:pStyle w:val="PL"/>
        <w:rPr>
          <w:color w:val="808080"/>
        </w:rPr>
      </w:pPr>
      <w:r w:rsidRPr="00FF4867">
        <w:t xml:space="preserve">                    aggregationLevel1-r16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0EB66601" w14:textId="77777777" w:rsidR="00394471" w:rsidRPr="00FF4867" w:rsidRDefault="00394471" w:rsidP="004122A9">
      <w:pPr>
        <w:pStyle w:val="PL"/>
        <w:rPr>
          <w:color w:val="808080"/>
        </w:rPr>
      </w:pPr>
      <w:r w:rsidRPr="00FF4867">
        <w:t xml:space="preserve">                    aggregationLevel2-r16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0673FF5F" w14:textId="77777777" w:rsidR="00394471" w:rsidRPr="00FF4867" w:rsidRDefault="00394471" w:rsidP="004122A9">
      <w:pPr>
        <w:pStyle w:val="PL"/>
        <w:rPr>
          <w:color w:val="808080"/>
        </w:rPr>
      </w:pPr>
      <w:r w:rsidRPr="00FF4867">
        <w:t xml:space="preserve">                    aggregationLevel4-r16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2B188C2C" w14:textId="77777777" w:rsidR="00394471" w:rsidRPr="00FF4867" w:rsidRDefault="00394471" w:rsidP="004122A9">
      <w:pPr>
        <w:pStyle w:val="PL"/>
        <w:rPr>
          <w:color w:val="808080"/>
        </w:rPr>
      </w:pPr>
      <w:r w:rsidRPr="00FF4867">
        <w:t xml:space="preserve">                    aggregationLevel8-r16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67C63159" w14:textId="77777777" w:rsidR="00394471" w:rsidRPr="00FF4867" w:rsidRDefault="00394471" w:rsidP="004122A9">
      <w:pPr>
        <w:pStyle w:val="PL"/>
        <w:rPr>
          <w:color w:val="808080"/>
        </w:rPr>
      </w:pPr>
      <w:r w:rsidRPr="00FF4867">
        <w:t xml:space="preserve">                    aggregationLevel16-r16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39601A78" w14:textId="77777777" w:rsidR="00394471" w:rsidRPr="00FF4867" w:rsidRDefault="00394471" w:rsidP="004122A9">
      <w:pPr>
        <w:pStyle w:val="PL"/>
      </w:pPr>
      <w:r w:rsidRPr="00FF4867">
        <w:t xml:space="preserve">                },</w:t>
      </w:r>
    </w:p>
    <w:p w14:paraId="36E44017" w14:textId="77777777" w:rsidR="00394471" w:rsidRPr="00FF4867" w:rsidRDefault="00394471" w:rsidP="004122A9">
      <w:pPr>
        <w:pStyle w:val="PL"/>
      </w:pPr>
      <w:r w:rsidRPr="00FF4867">
        <w:lastRenderedPageBreak/>
        <w:t xml:space="preserve">                ...</w:t>
      </w:r>
    </w:p>
    <w:p w14:paraId="6D7B8BAB"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7AA0CBE" w14:textId="77777777" w:rsidR="00394471" w:rsidRPr="00FF4867" w:rsidRDefault="00394471" w:rsidP="004122A9">
      <w:pPr>
        <w:pStyle w:val="PL"/>
      </w:pPr>
      <w:r w:rsidRPr="00FF4867">
        <w:t xml:space="preserve">            dci-Format2-5-r16                      </w:t>
      </w:r>
      <w:r w:rsidRPr="00FF4867">
        <w:rPr>
          <w:color w:val="993366"/>
        </w:rPr>
        <w:t>SEQUENCE</w:t>
      </w:r>
      <w:r w:rsidRPr="00FF4867">
        <w:t xml:space="preserve"> {</w:t>
      </w:r>
    </w:p>
    <w:p w14:paraId="11B7A4FA" w14:textId="77777777" w:rsidR="00394471" w:rsidRPr="00FF4867" w:rsidRDefault="00394471" w:rsidP="004122A9">
      <w:pPr>
        <w:pStyle w:val="PL"/>
      </w:pPr>
      <w:r w:rsidRPr="00FF4867">
        <w:t xml:space="preserve">                nrofCandidates-IAB-r16                  </w:t>
      </w:r>
      <w:r w:rsidRPr="00FF4867">
        <w:rPr>
          <w:color w:val="993366"/>
        </w:rPr>
        <w:t>SEQUENCE</w:t>
      </w:r>
      <w:r w:rsidRPr="00FF4867">
        <w:t xml:space="preserve"> {</w:t>
      </w:r>
    </w:p>
    <w:p w14:paraId="4D40B707" w14:textId="77777777" w:rsidR="00394471" w:rsidRPr="00FF4867" w:rsidRDefault="00394471" w:rsidP="004122A9">
      <w:pPr>
        <w:pStyle w:val="PL"/>
        <w:rPr>
          <w:color w:val="808080"/>
        </w:rPr>
      </w:pPr>
      <w:r w:rsidRPr="00FF4867">
        <w:t xml:space="preserve">                    aggregationLevel1-r16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46BA67D3" w14:textId="77777777" w:rsidR="00394471" w:rsidRPr="00FF4867" w:rsidRDefault="00394471" w:rsidP="004122A9">
      <w:pPr>
        <w:pStyle w:val="PL"/>
        <w:rPr>
          <w:color w:val="808080"/>
        </w:rPr>
      </w:pPr>
      <w:r w:rsidRPr="00FF4867">
        <w:t xml:space="preserve">                    aggregationLevel2-r16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782DF326" w14:textId="77777777" w:rsidR="00394471" w:rsidRPr="00FF4867" w:rsidRDefault="00394471" w:rsidP="004122A9">
      <w:pPr>
        <w:pStyle w:val="PL"/>
        <w:rPr>
          <w:color w:val="808080"/>
        </w:rPr>
      </w:pPr>
      <w:r w:rsidRPr="00FF4867">
        <w:t xml:space="preserve">                    aggregationLevel4-r16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15D5EF6B" w14:textId="77777777" w:rsidR="00394471" w:rsidRPr="00FF4867" w:rsidRDefault="00394471" w:rsidP="004122A9">
      <w:pPr>
        <w:pStyle w:val="PL"/>
        <w:rPr>
          <w:color w:val="808080"/>
        </w:rPr>
      </w:pPr>
      <w:r w:rsidRPr="00FF4867">
        <w:t xml:space="preserve">                    aggregationLevel8-r16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4B4EA407" w14:textId="77777777" w:rsidR="00394471" w:rsidRPr="00FF4867" w:rsidRDefault="00394471" w:rsidP="004122A9">
      <w:pPr>
        <w:pStyle w:val="PL"/>
        <w:rPr>
          <w:color w:val="808080"/>
        </w:rPr>
      </w:pPr>
      <w:r w:rsidRPr="00FF4867">
        <w:t xml:space="preserve">                    aggregationLevel16-r16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22F77750" w14:textId="77777777" w:rsidR="00394471" w:rsidRPr="00FF4867" w:rsidRDefault="00394471" w:rsidP="004122A9">
      <w:pPr>
        <w:pStyle w:val="PL"/>
      </w:pPr>
      <w:r w:rsidRPr="00FF4867">
        <w:t xml:space="preserve">                },</w:t>
      </w:r>
    </w:p>
    <w:p w14:paraId="0AA8F894" w14:textId="77777777" w:rsidR="00394471" w:rsidRPr="00FF4867" w:rsidRDefault="00394471" w:rsidP="004122A9">
      <w:pPr>
        <w:pStyle w:val="PL"/>
      </w:pPr>
      <w:r w:rsidRPr="00FF4867">
        <w:t xml:space="preserve">                ...</w:t>
      </w:r>
    </w:p>
    <w:p w14:paraId="0F55084E"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C2C5733" w14:textId="77777777" w:rsidR="00394471" w:rsidRPr="00FF4867" w:rsidRDefault="00394471" w:rsidP="004122A9">
      <w:pPr>
        <w:pStyle w:val="PL"/>
      </w:pPr>
      <w:r w:rsidRPr="00FF4867">
        <w:t xml:space="preserve">            dci-Format2-6-r16                       </w:t>
      </w:r>
      <w:r w:rsidRPr="00FF4867">
        <w:rPr>
          <w:color w:val="993366"/>
        </w:rPr>
        <w:t>SEQUENCE</w:t>
      </w:r>
      <w:r w:rsidRPr="00FF4867">
        <w:t xml:space="preserve"> {</w:t>
      </w:r>
    </w:p>
    <w:p w14:paraId="5C1A2893" w14:textId="77777777" w:rsidR="00394471" w:rsidRPr="00FF4867" w:rsidRDefault="00394471" w:rsidP="004122A9">
      <w:pPr>
        <w:pStyle w:val="PL"/>
      </w:pPr>
      <w:r w:rsidRPr="00FF4867">
        <w:t xml:space="preserve">                ...</w:t>
      </w:r>
    </w:p>
    <w:p w14:paraId="7293829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50F8E91" w14:textId="3CBD978B" w:rsidR="00940426" w:rsidRPr="00FF4867" w:rsidRDefault="00394471" w:rsidP="004122A9">
      <w:pPr>
        <w:pStyle w:val="PL"/>
      </w:pPr>
      <w:r w:rsidRPr="00FF4867">
        <w:t xml:space="preserve">            ...</w:t>
      </w:r>
    </w:p>
    <w:p w14:paraId="747EC398" w14:textId="77777777" w:rsidR="00394471" w:rsidRPr="00FF4867" w:rsidRDefault="00394471" w:rsidP="004122A9">
      <w:pPr>
        <w:pStyle w:val="PL"/>
      </w:pPr>
      <w:r w:rsidRPr="00FF4867">
        <w:t xml:space="preserve">        }</w:t>
      </w:r>
    </w:p>
    <w:p w14:paraId="3E229E5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Setup3</w:t>
      </w:r>
    </w:p>
    <w:p w14:paraId="5121872F" w14:textId="77777777" w:rsidR="00394471" w:rsidRPr="00FF4867" w:rsidRDefault="00394471" w:rsidP="004122A9">
      <w:pPr>
        <w:pStyle w:val="PL"/>
        <w:rPr>
          <w:color w:val="808080"/>
        </w:rPr>
      </w:pPr>
      <w:r w:rsidRPr="00FF4867">
        <w:t xml:space="preserve">    searchSpaceGroupIdList-r16                      </w:t>
      </w:r>
      <w:r w:rsidRPr="00FF4867">
        <w:rPr>
          <w:color w:val="993366"/>
        </w:rPr>
        <w:t>SEQUENCE</w:t>
      </w:r>
      <w:r w:rsidRPr="00FF4867">
        <w:t xml:space="preserve"> (</w:t>
      </w:r>
      <w:r w:rsidRPr="00FF4867">
        <w:rPr>
          <w:color w:val="993366"/>
        </w:rPr>
        <w:t>SIZE</w:t>
      </w:r>
      <w:r w:rsidRPr="00FF4867">
        <w:t xml:space="preserve"> (1.. 2))</w:t>
      </w:r>
      <w:r w:rsidRPr="00FF4867">
        <w:rPr>
          <w:color w:val="993366"/>
        </w:rPr>
        <w:t xml:space="preserve"> OF</w:t>
      </w:r>
      <w:r w:rsidRPr="00FF4867">
        <w:t xml:space="preserve">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R</w:t>
      </w:r>
    </w:p>
    <w:p w14:paraId="0E4C0186" w14:textId="77777777" w:rsidR="00394471" w:rsidRPr="00FF4867" w:rsidRDefault="00394471" w:rsidP="004122A9">
      <w:pPr>
        <w:pStyle w:val="PL"/>
        <w:rPr>
          <w:color w:val="808080"/>
        </w:rPr>
      </w:pPr>
      <w:r w:rsidRPr="00FF4867">
        <w:t xml:space="preserve">    freqMonitorLocations-r16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                               </w:t>
      </w:r>
      <w:r w:rsidRPr="00FF4867">
        <w:rPr>
          <w:color w:val="993366"/>
        </w:rPr>
        <w:t>OPTIONAL</w:t>
      </w:r>
      <w:r w:rsidRPr="00FF4867">
        <w:t xml:space="preserve">     </w:t>
      </w:r>
      <w:r w:rsidRPr="00FF4867">
        <w:rPr>
          <w:color w:val="808080"/>
        </w:rPr>
        <w:t>-- Need R</w:t>
      </w:r>
    </w:p>
    <w:p w14:paraId="14E3374B" w14:textId="77777777" w:rsidR="00394471" w:rsidRPr="00FF4867" w:rsidRDefault="00394471" w:rsidP="004122A9">
      <w:pPr>
        <w:pStyle w:val="PL"/>
      </w:pPr>
      <w:r w:rsidRPr="00FF4867">
        <w:t>}</w:t>
      </w:r>
    </w:p>
    <w:p w14:paraId="21AB58B6" w14:textId="668DDFA4" w:rsidR="0021547E" w:rsidRPr="00FF4867" w:rsidRDefault="0021547E" w:rsidP="004122A9">
      <w:pPr>
        <w:pStyle w:val="PL"/>
      </w:pPr>
    </w:p>
    <w:p w14:paraId="6909CD83" w14:textId="0FAE09D0" w:rsidR="00940426" w:rsidRPr="00FF4867" w:rsidRDefault="00940426" w:rsidP="004122A9">
      <w:pPr>
        <w:pStyle w:val="PL"/>
      </w:pPr>
      <w:r w:rsidRPr="00FF4867">
        <w:t>SearchSpaceExt-v17</w:t>
      </w:r>
      <w:r w:rsidR="00A73A2D" w:rsidRPr="00FF4867">
        <w:t>00</w:t>
      </w:r>
      <w:r w:rsidRPr="00FF4867">
        <w:t xml:space="preserve"> ::=            </w:t>
      </w:r>
      <w:r w:rsidRPr="00FF4867">
        <w:rPr>
          <w:color w:val="993366"/>
        </w:rPr>
        <w:t>SEQUENCE</w:t>
      </w:r>
      <w:r w:rsidRPr="00FF4867">
        <w:t xml:space="preserve"> {</w:t>
      </w:r>
    </w:p>
    <w:p w14:paraId="410FED3D" w14:textId="3B37ACF8" w:rsidR="0021547E" w:rsidRPr="00FF4867" w:rsidRDefault="0021547E" w:rsidP="004122A9">
      <w:pPr>
        <w:pStyle w:val="PL"/>
      </w:pPr>
      <w:r w:rsidRPr="00FF4867">
        <w:t xml:space="preserve">    monitoringSlotPeriodicityAndOffset-</w:t>
      </w:r>
      <w:r w:rsidR="00F12A49" w:rsidRPr="00FF4867">
        <w:t>v</w:t>
      </w:r>
      <w:r w:rsidRPr="00FF4867">
        <w:t>17</w:t>
      </w:r>
      <w:r w:rsidR="00F12A49" w:rsidRPr="00FF4867">
        <w:t>10</w:t>
      </w:r>
      <w:r w:rsidRPr="00FF4867">
        <w:t xml:space="preserve"> </w:t>
      </w:r>
      <w:r w:rsidRPr="00FF4867">
        <w:rPr>
          <w:color w:val="993366"/>
        </w:rPr>
        <w:t>CHOICE</w:t>
      </w:r>
      <w:r w:rsidRPr="00FF4867">
        <w:t xml:space="preserve"> {</w:t>
      </w:r>
    </w:p>
    <w:p w14:paraId="1B0D029F" w14:textId="07F46B73" w:rsidR="0021547E" w:rsidRPr="00FF4867" w:rsidRDefault="0021547E" w:rsidP="004122A9">
      <w:pPr>
        <w:pStyle w:val="PL"/>
      </w:pPr>
      <w:r w:rsidRPr="00FF4867">
        <w:t xml:space="preserve">        sl32                                     </w:t>
      </w:r>
      <w:r w:rsidRPr="00FF4867">
        <w:rPr>
          <w:color w:val="993366"/>
        </w:rPr>
        <w:t>INTEGER</w:t>
      </w:r>
      <w:r w:rsidRPr="00FF4867">
        <w:t xml:space="preserve"> (0..31),</w:t>
      </w:r>
    </w:p>
    <w:p w14:paraId="5D2A4FD9" w14:textId="25E5F3BB" w:rsidR="0021547E" w:rsidRPr="00FF4867" w:rsidRDefault="0021547E" w:rsidP="004122A9">
      <w:pPr>
        <w:pStyle w:val="PL"/>
      </w:pPr>
      <w:r w:rsidRPr="00FF4867">
        <w:t xml:space="preserve">        sl64                                     </w:t>
      </w:r>
      <w:r w:rsidRPr="00FF4867">
        <w:rPr>
          <w:color w:val="993366"/>
        </w:rPr>
        <w:t>INTEGER</w:t>
      </w:r>
      <w:r w:rsidRPr="00FF4867">
        <w:t xml:space="preserve"> (0..63),</w:t>
      </w:r>
    </w:p>
    <w:p w14:paraId="3B46199D" w14:textId="18E19A2D" w:rsidR="0021547E" w:rsidRPr="00FF4867" w:rsidRDefault="0021547E" w:rsidP="004122A9">
      <w:pPr>
        <w:pStyle w:val="PL"/>
      </w:pPr>
      <w:r w:rsidRPr="00FF4867">
        <w:t xml:space="preserve">        sl128                                    </w:t>
      </w:r>
      <w:r w:rsidRPr="00FF4867">
        <w:rPr>
          <w:color w:val="993366"/>
        </w:rPr>
        <w:t>INTEGER</w:t>
      </w:r>
      <w:r w:rsidRPr="00FF4867">
        <w:t xml:space="preserve"> (0..127),</w:t>
      </w:r>
    </w:p>
    <w:p w14:paraId="0B517774" w14:textId="16A2966F" w:rsidR="0021547E" w:rsidRPr="00FF4867" w:rsidRDefault="0021547E" w:rsidP="004122A9">
      <w:pPr>
        <w:pStyle w:val="PL"/>
      </w:pPr>
      <w:r w:rsidRPr="00FF4867">
        <w:t xml:space="preserve">        sl5120                                   </w:t>
      </w:r>
      <w:r w:rsidRPr="00FF4867">
        <w:rPr>
          <w:color w:val="993366"/>
        </w:rPr>
        <w:t>INTEGER</w:t>
      </w:r>
      <w:r w:rsidRPr="00FF4867">
        <w:t xml:space="preserve"> (0..5119),</w:t>
      </w:r>
    </w:p>
    <w:p w14:paraId="4F604155" w14:textId="21532396" w:rsidR="0021547E" w:rsidRPr="00FF4867" w:rsidRDefault="0021547E" w:rsidP="004122A9">
      <w:pPr>
        <w:pStyle w:val="PL"/>
      </w:pPr>
      <w:r w:rsidRPr="00FF4867">
        <w:t xml:space="preserve">        sl10240                                  </w:t>
      </w:r>
      <w:r w:rsidRPr="00FF4867">
        <w:rPr>
          <w:color w:val="993366"/>
        </w:rPr>
        <w:t>INTEGER</w:t>
      </w:r>
      <w:r w:rsidRPr="00FF4867">
        <w:t xml:space="preserve"> (0..10239),</w:t>
      </w:r>
    </w:p>
    <w:p w14:paraId="3AB72974" w14:textId="5257D462" w:rsidR="0021547E" w:rsidRPr="00FF4867" w:rsidRDefault="0021547E" w:rsidP="004122A9">
      <w:pPr>
        <w:pStyle w:val="PL"/>
      </w:pPr>
      <w:r w:rsidRPr="00FF4867">
        <w:t xml:space="preserve">        sl20480                                  </w:t>
      </w:r>
      <w:r w:rsidRPr="00FF4867">
        <w:rPr>
          <w:color w:val="993366"/>
        </w:rPr>
        <w:t>INTEGER</w:t>
      </w:r>
      <w:r w:rsidRPr="00FF4867">
        <w:t xml:space="preserve"> (0..20479)</w:t>
      </w:r>
    </w:p>
    <w:p w14:paraId="1FBE1D3C" w14:textId="61F37750" w:rsidR="0021547E" w:rsidRPr="00FF4867" w:rsidRDefault="0021547E"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Setup5</w:t>
      </w:r>
    </w:p>
    <w:p w14:paraId="1F6D10D4" w14:textId="77777777" w:rsidR="00F12A49" w:rsidRPr="00FF4867" w:rsidRDefault="0021547E" w:rsidP="004122A9">
      <w:pPr>
        <w:pStyle w:val="PL"/>
      </w:pPr>
      <w:r w:rsidRPr="00FF4867">
        <w:t xml:space="preserve">    monitoringSlotsWithinSlotGroup-r17       </w:t>
      </w:r>
      <w:r w:rsidR="00F12A49" w:rsidRPr="00FF4867">
        <w:rPr>
          <w:color w:val="993366"/>
        </w:rPr>
        <w:t>CHOICE</w:t>
      </w:r>
      <w:r w:rsidR="00F12A49" w:rsidRPr="00FF4867">
        <w:t xml:space="preserve"> {</w:t>
      </w:r>
    </w:p>
    <w:p w14:paraId="362B493E" w14:textId="04B17171" w:rsidR="00F12A49" w:rsidRPr="00FF4867" w:rsidRDefault="00F12A49" w:rsidP="004122A9">
      <w:pPr>
        <w:pStyle w:val="PL"/>
      </w:pPr>
      <w:r w:rsidRPr="00FF4867">
        <w:t xml:space="preserve">        slotGroupLength4-r17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r w:rsidR="001034AE" w:rsidRPr="00FF4867">
        <w:t>,</w:t>
      </w:r>
    </w:p>
    <w:p w14:paraId="4B71AFDD" w14:textId="77777777" w:rsidR="00F12A49" w:rsidRPr="00FF4867" w:rsidRDefault="00F12A49" w:rsidP="004122A9">
      <w:pPr>
        <w:pStyle w:val="PL"/>
      </w:pPr>
      <w:r w:rsidRPr="00FF4867">
        <w:t xml:space="preserve">        slotGroupLength8-r17                     </w:t>
      </w:r>
      <w:r w:rsidR="0021547E" w:rsidRPr="00FF4867">
        <w:rPr>
          <w:color w:val="993366"/>
        </w:rPr>
        <w:t>BIT</w:t>
      </w:r>
      <w:r w:rsidR="0021547E" w:rsidRPr="00FF4867">
        <w:t xml:space="preserve"> </w:t>
      </w:r>
      <w:r w:rsidR="0021547E" w:rsidRPr="00FF4867">
        <w:rPr>
          <w:color w:val="993366"/>
        </w:rPr>
        <w:t>STRING</w:t>
      </w:r>
      <w:r w:rsidR="0021547E" w:rsidRPr="00FF4867">
        <w:t xml:space="preserve"> (</w:t>
      </w:r>
      <w:r w:rsidR="0021547E" w:rsidRPr="00FF4867">
        <w:rPr>
          <w:color w:val="993366"/>
        </w:rPr>
        <w:t>SIZE</w:t>
      </w:r>
      <w:r w:rsidR="0021547E" w:rsidRPr="00FF4867">
        <w:t xml:space="preserve"> (8))</w:t>
      </w:r>
    </w:p>
    <w:p w14:paraId="406A9BB1" w14:textId="5435345E" w:rsidR="00F12A49" w:rsidRPr="00FF4867" w:rsidRDefault="00F12A49" w:rsidP="004122A9">
      <w:pPr>
        <w:pStyle w:val="PL"/>
        <w:rPr>
          <w:color w:val="808080"/>
        </w:rPr>
      </w:pPr>
      <w:r w:rsidRPr="00FF4867">
        <w:t xml:space="preserve">    }                                                             </w:t>
      </w:r>
      <w:r w:rsidR="0021547E" w:rsidRPr="00FF4867">
        <w:t xml:space="preserve">                                      </w:t>
      </w:r>
      <w:r w:rsidR="0021547E" w:rsidRPr="00FF4867">
        <w:rPr>
          <w:color w:val="993366"/>
        </w:rPr>
        <w:t>OPTIONAL</w:t>
      </w:r>
      <w:r w:rsidR="0021547E" w:rsidRPr="00FF4867">
        <w:t xml:space="preserve">,   </w:t>
      </w:r>
      <w:r w:rsidR="0021547E" w:rsidRPr="00FF4867">
        <w:rPr>
          <w:color w:val="808080"/>
        </w:rPr>
        <w:t>-- Need R</w:t>
      </w:r>
    </w:p>
    <w:p w14:paraId="54E3A027" w14:textId="290C2CB1" w:rsidR="00F12A49" w:rsidRPr="00FF4867" w:rsidRDefault="00F12A49" w:rsidP="004122A9">
      <w:pPr>
        <w:pStyle w:val="PL"/>
        <w:rPr>
          <w:color w:val="808080"/>
        </w:rPr>
      </w:pPr>
      <w:r w:rsidRPr="00FF4867">
        <w:t xml:space="preserve">    duration-r17                             </w:t>
      </w:r>
      <w:r w:rsidRPr="00FF4867">
        <w:rPr>
          <w:color w:val="993366"/>
        </w:rPr>
        <w:t>INTEGER</w:t>
      </w:r>
      <w:r w:rsidRPr="00FF4867">
        <w:t xml:space="preserve"> (4..20476)                                         </w:t>
      </w:r>
      <w:r w:rsidRPr="00FF4867">
        <w:rPr>
          <w:color w:val="993366"/>
        </w:rPr>
        <w:t>OPTIONAL</w:t>
      </w:r>
      <w:r w:rsidRPr="00FF4867">
        <w:t xml:space="preserve">,   </w:t>
      </w:r>
      <w:r w:rsidRPr="00FF4867">
        <w:rPr>
          <w:color w:val="808080"/>
        </w:rPr>
        <w:t>-- Need R</w:t>
      </w:r>
    </w:p>
    <w:p w14:paraId="5B745552" w14:textId="3B83E39E" w:rsidR="0021547E" w:rsidRPr="00FF4867" w:rsidRDefault="0021547E" w:rsidP="004122A9">
      <w:pPr>
        <w:pStyle w:val="PL"/>
      </w:pPr>
    </w:p>
    <w:p w14:paraId="179454B5" w14:textId="52378899" w:rsidR="001E593B" w:rsidRPr="00FF4867" w:rsidRDefault="001E593B" w:rsidP="004122A9">
      <w:pPr>
        <w:pStyle w:val="PL"/>
      </w:pPr>
      <w:r w:rsidRPr="00FF4867">
        <w:t xml:space="preserve">    searchSpaceType-r17             </w:t>
      </w:r>
      <w:r w:rsidRPr="00FF4867">
        <w:rPr>
          <w:color w:val="993366"/>
        </w:rPr>
        <w:t>SEQUENCE</w:t>
      </w:r>
      <w:r w:rsidRPr="00FF4867">
        <w:t>{</w:t>
      </w:r>
    </w:p>
    <w:p w14:paraId="308250DD" w14:textId="235C7915" w:rsidR="001E593B" w:rsidRPr="00FF4867" w:rsidRDefault="001E593B" w:rsidP="004122A9">
      <w:pPr>
        <w:pStyle w:val="PL"/>
      </w:pPr>
      <w:r w:rsidRPr="00FF4867">
        <w:t xml:space="preserve">        common-r17                      </w:t>
      </w:r>
      <w:r w:rsidRPr="00FF4867">
        <w:rPr>
          <w:color w:val="993366"/>
        </w:rPr>
        <w:t>SEQUENCE</w:t>
      </w:r>
      <w:r w:rsidRPr="00FF4867">
        <w:t xml:space="preserve"> {</w:t>
      </w:r>
    </w:p>
    <w:p w14:paraId="1264EF1A" w14:textId="6C311E9A" w:rsidR="001E593B" w:rsidRPr="00FF4867" w:rsidRDefault="001E593B" w:rsidP="004122A9">
      <w:pPr>
        <w:pStyle w:val="PL"/>
      </w:pPr>
      <w:r w:rsidRPr="00FF4867">
        <w:t xml:space="preserve">            dci-Format4-0-r17               </w:t>
      </w:r>
      <w:r w:rsidRPr="00FF4867">
        <w:rPr>
          <w:color w:val="993366"/>
        </w:rPr>
        <w:t>SEQUENCE</w:t>
      </w:r>
      <w:r w:rsidRPr="00FF4867">
        <w:t xml:space="preserve"> {</w:t>
      </w:r>
    </w:p>
    <w:p w14:paraId="4535707E" w14:textId="77777777" w:rsidR="001E593B" w:rsidRPr="00FF4867" w:rsidRDefault="001E593B" w:rsidP="004122A9">
      <w:pPr>
        <w:pStyle w:val="PL"/>
      </w:pPr>
      <w:r w:rsidRPr="00FF4867">
        <w:t xml:space="preserve">                ...</w:t>
      </w:r>
    </w:p>
    <w:p w14:paraId="2E296685" w14:textId="4FAAEF0F" w:rsidR="001E593B" w:rsidRPr="00FF4867" w:rsidRDefault="001E593B"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54EC081" w14:textId="28AFD6CB" w:rsidR="001E593B" w:rsidRPr="00FF4867" w:rsidRDefault="001E593B" w:rsidP="004122A9">
      <w:pPr>
        <w:pStyle w:val="PL"/>
      </w:pPr>
      <w:r w:rsidRPr="00FF4867">
        <w:t xml:space="preserve">            dci-Format4-1-r17               </w:t>
      </w:r>
      <w:r w:rsidRPr="00FF4867">
        <w:rPr>
          <w:color w:val="993366"/>
        </w:rPr>
        <w:t>SEQUENCE</w:t>
      </w:r>
      <w:r w:rsidRPr="00FF4867">
        <w:t xml:space="preserve"> {</w:t>
      </w:r>
    </w:p>
    <w:p w14:paraId="393BD394" w14:textId="77777777" w:rsidR="001E593B" w:rsidRPr="00FF4867" w:rsidRDefault="001E593B" w:rsidP="004122A9">
      <w:pPr>
        <w:pStyle w:val="PL"/>
      </w:pPr>
      <w:r w:rsidRPr="00FF4867">
        <w:t xml:space="preserve">                ...</w:t>
      </w:r>
    </w:p>
    <w:p w14:paraId="4730AFE1" w14:textId="77777777" w:rsidR="001E593B" w:rsidRPr="00FF4867" w:rsidRDefault="001E593B"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1D81FC8" w14:textId="1510CFD8" w:rsidR="001E593B" w:rsidRPr="00FF4867" w:rsidRDefault="001E593B" w:rsidP="004122A9">
      <w:pPr>
        <w:pStyle w:val="PL"/>
      </w:pPr>
      <w:r w:rsidRPr="00FF4867">
        <w:t xml:space="preserve">            dci-Format4-2-r17               </w:t>
      </w:r>
      <w:r w:rsidRPr="00FF4867">
        <w:rPr>
          <w:color w:val="993366"/>
        </w:rPr>
        <w:t>SEQUENCE</w:t>
      </w:r>
      <w:r w:rsidRPr="00FF4867">
        <w:t xml:space="preserve"> {</w:t>
      </w:r>
    </w:p>
    <w:p w14:paraId="4B481BB7" w14:textId="77777777" w:rsidR="001E593B" w:rsidRPr="00FF4867" w:rsidRDefault="001E593B" w:rsidP="004122A9">
      <w:pPr>
        <w:pStyle w:val="PL"/>
      </w:pPr>
      <w:r w:rsidRPr="00FF4867">
        <w:t xml:space="preserve">                ...</w:t>
      </w:r>
    </w:p>
    <w:p w14:paraId="285C1014" w14:textId="77777777" w:rsidR="001E593B" w:rsidRPr="00FF4867" w:rsidRDefault="001E593B"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EE18583" w14:textId="6C4991AF" w:rsidR="001E593B" w:rsidRPr="00FF4867" w:rsidRDefault="001E593B" w:rsidP="004122A9">
      <w:pPr>
        <w:pStyle w:val="PL"/>
      </w:pPr>
      <w:r w:rsidRPr="00FF4867">
        <w:t xml:space="preserve">            dci-Format4-1-AndFormat4-2-r17  </w:t>
      </w:r>
      <w:r w:rsidRPr="00FF4867">
        <w:rPr>
          <w:color w:val="993366"/>
        </w:rPr>
        <w:t>SEQUENCE</w:t>
      </w:r>
      <w:r w:rsidRPr="00FF4867">
        <w:t xml:space="preserve"> {</w:t>
      </w:r>
    </w:p>
    <w:p w14:paraId="5CCBDFE9" w14:textId="77777777" w:rsidR="001E593B" w:rsidRPr="00FF4867" w:rsidRDefault="001E593B" w:rsidP="004122A9">
      <w:pPr>
        <w:pStyle w:val="PL"/>
      </w:pPr>
      <w:r w:rsidRPr="00FF4867">
        <w:t xml:space="preserve">                ...</w:t>
      </w:r>
    </w:p>
    <w:p w14:paraId="1459C816" w14:textId="1826E11A" w:rsidR="001E593B" w:rsidRPr="00FF4867" w:rsidRDefault="001E593B" w:rsidP="004122A9">
      <w:pPr>
        <w:pStyle w:val="PL"/>
        <w:rPr>
          <w:color w:val="808080"/>
        </w:rPr>
      </w:pPr>
      <w:r w:rsidRPr="00FF4867">
        <w:t xml:space="preserve">            }                                                                                           </w:t>
      </w:r>
      <w:r w:rsidRPr="00FF4867">
        <w:rPr>
          <w:color w:val="993366"/>
        </w:rPr>
        <w:t>OPTIONAL</w:t>
      </w:r>
      <w:r w:rsidR="005220C9" w:rsidRPr="00FF4867">
        <w:t>,</w:t>
      </w:r>
      <w:r w:rsidRPr="00FF4867">
        <w:t xml:space="preserve">   </w:t>
      </w:r>
      <w:r w:rsidRPr="00FF4867">
        <w:rPr>
          <w:color w:val="808080"/>
        </w:rPr>
        <w:t>-- Need R</w:t>
      </w:r>
    </w:p>
    <w:p w14:paraId="3F099124" w14:textId="5DFBF6DE" w:rsidR="005220C9" w:rsidRPr="00FF4867" w:rsidRDefault="005220C9" w:rsidP="004122A9">
      <w:pPr>
        <w:pStyle w:val="PL"/>
      </w:pPr>
      <w:r w:rsidRPr="00FF4867">
        <w:lastRenderedPageBreak/>
        <w:t xml:space="preserve">            dci-Format2-7-r17               </w:t>
      </w:r>
      <w:r w:rsidRPr="00FF4867">
        <w:rPr>
          <w:color w:val="993366"/>
        </w:rPr>
        <w:t>SEQUENCE</w:t>
      </w:r>
      <w:r w:rsidRPr="00FF4867">
        <w:t xml:space="preserve"> {</w:t>
      </w:r>
    </w:p>
    <w:p w14:paraId="6D11F8CD" w14:textId="2D7D0C00" w:rsidR="005220C9" w:rsidRPr="00FF4867" w:rsidRDefault="005220C9" w:rsidP="004122A9">
      <w:pPr>
        <w:pStyle w:val="PL"/>
      </w:pPr>
      <w:r w:rsidRPr="00FF4867">
        <w:t xml:space="preserve">                nrofCandidates-PEI-r17          </w:t>
      </w:r>
      <w:r w:rsidRPr="00FF4867">
        <w:rPr>
          <w:color w:val="993366"/>
        </w:rPr>
        <w:t>SEQUENCE</w:t>
      </w:r>
      <w:r w:rsidRPr="00FF4867">
        <w:t xml:space="preserve"> {</w:t>
      </w:r>
    </w:p>
    <w:p w14:paraId="6582D1CC" w14:textId="2C4ACEDE" w:rsidR="005220C9" w:rsidRPr="00FF4867" w:rsidRDefault="005220C9" w:rsidP="004122A9">
      <w:pPr>
        <w:pStyle w:val="PL"/>
        <w:rPr>
          <w:color w:val="808080"/>
        </w:rPr>
      </w:pPr>
      <w:r w:rsidRPr="00FF4867">
        <w:t xml:space="preserve">                    aggregationLevel4-r17       </w:t>
      </w:r>
      <w:r w:rsidRPr="00FF4867">
        <w:rPr>
          <w:color w:val="993366"/>
        </w:rPr>
        <w:t>ENUMERATED</w:t>
      </w:r>
      <w:r w:rsidRPr="00FF4867">
        <w:t xml:space="preserve"> {n0, n1, n2, n3, n4}                         </w:t>
      </w:r>
      <w:r w:rsidRPr="00FF4867">
        <w:rPr>
          <w:color w:val="993366"/>
        </w:rPr>
        <w:t>OPTIONAL</w:t>
      </w:r>
      <w:r w:rsidRPr="00FF4867">
        <w:t xml:space="preserve">,   </w:t>
      </w:r>
      <w:r w:rsidRPr="00FF4867">
        <w:rPr>
          <w:color w:val="808080"/>
        </w:rPr>
        <w:t>-- Need R</w:t>
      </w:r>
    </w:p>
    <w:p w14:paraId="66B76CBA" w14:textId="03BBD343" w:rsidR="005220C9" w:rsidRPr="00FF4867" w:rsidRDefault="005220C9" w:rsidP="004122A9">
      <w:pPr>
        <w:pStyle w:val="PL"/>
        <w:rPr>
          <w:color w:val="808080"/>
        </w:rPr>
      </w:pPr>
      <w:r w:rsidRPr="00FF4867">
        <w:t xml:space="preserve">                    aggregationLevel8-r17       </w:t>
      </w:r>
      <w:r w:rsidRPr="00FF4867">
        <w:rPr>
          <w:color w:val="993366"/>
        </w:rPr>
        <w:t>ENUMERATED</w:t>
      </w:r>
      <w:r w:rsidRPr="00FF4867">
        <w:t xml:space="preserve"> {n0, n1, n2}                                 </w:t>
      </w:r>
      <w:r w:rsidRPr="00FF4867">
        <w:rPr>
          <w:color w:val="993366"/>
        </w:rPr>
        <w:t>OPTIONAL</w:t>
      </w:r>
      <w:r w:rsidRPr="00FF4867">
        <w:t xml:space="preserve">,   </w:t>
      </w:r>
      <w:r w:rsidRPr="00FF4867">
        <w:rPr>
          <w:color w:val="808080"/>
        </w:rPr>
        <w:t>-- Need R</w:t>
      </w:r>
    </w:p>
    <w:p w14:paraId="25D311CF" w14:textId="4F29AE82" w:rsidR="005220C9" w:rsidRPr="00FF4867" w:rsidRDefault="005220C9" w:rsidP="004122A9">
      <w:pPr>
        <w:pStyle w:val="PL"/>
        <w:rPr>
          <w:color w:val="808080"/>
        </w:rPr>
      </w:pPr>
      <w:r w:rsidRPr="00FF4867">
        <w:t xml:space="preserve">                    aggregationLevel16-r17      </w:t>
      </w:r>
      <w:r w:rsidRPr="00FF4867">
        <w:rPr>
          <w:color w:val="993366"/>
        </w:rPr>
        <w:t>ENUMERATED</w:t>
      </w:r>
      <w:r w:rsidRPr="00FF4867">
        <w:t xml:space="preserve"> {n0, n1}                                     </w:t>
      </w:r>
      <w:r w:rsidRPr="00FF4867">
        <w:rPr>
          <w:color w:val="993366"/>
        </w:rPr>
        <w:t>OPTIONAL</w:t>
      </w:r>
      <w:r w:rsidRPr="00FF4867">
        <w:t xml:space="preserve">    </w:t>
      </w:r>
      <w:r w:rsidRPr="00FF4867">
        <w:rPr>
          <w:color w:val="808080"/>
        </w:rPr>
        <w:t>-- Need R</w:t>
      </w:r>
    </w:p>
    <w:p w14:paraId="2D5EFDCE" w14:textId="77777777" w:rsidR="005220C9" w:rsidRPr="00FF4867" w:rsidRDefault="005220C9" w:rsidP="004122A9">
      <w:pPr>
        <w:pStyle w:val="PL"/>
      </w:pPr>
      <w:r w:rsidRPr="00FF4867">
        <w:t xml:space="preserve">                },</w:t>
      </w:r>
    </w:p>
    <w:p w14:paraId="303B85E1" w14:textId="77777777" w:rsidR="005220C9" w:rsidRPr="00FF4867" w:rsidRDefault="005220C9" w:rsidP="004122A9">
      <w:pPr>
        <w:pStyle w:val="PL"/>
      </w:pPr>
      <w:r w:rsidRPr="00FF4867">
        <w:t xml:space="preserve">                ...</w:t>
      </w:r>
    </w:p>
    <w:p w14:paraId="24459A9E" w14:textId="77777777" w:rsidR="005220C9" w:rsidRPr="00FF4867" w:rsidRDefault="005220C9"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35DB0AF" w14:textId="3A853B6D" w:rsidR="001E593B" w:rsidRPr="00FF4867" w:rsidRDefault="001E593B" w:rsidP="004122A9">
      <w:pPr>
        <w:pStyle w:val="PL"/>
      </w:pPr>
      <w:r w:rsidRPr="00FF4867">
        <w:t xml:space="preserve">        }</w:t>
      </w:r>
    </w:p>
    <w:p w14:paraId="3F874578" w14:textId="0B332E59" w:rsidR="001E593B" w:rsidRPr="00FF4867" w:rsidRDefault="001E593B" w:rsidP="004122A9">
      <w:pPr>
        <w:pStyle w:val="PL"/>
        <w:rPr>
          <w:color w:val="808080"/>
        </w:rPr>
      </w:pPr>
      <w:r w:rsidRPr="00FF4867">
        <w:t xml:space="preserve">    }                                                                                                   </w:t>
      </w:r>
      <w:r w:rsidRPr="00FF4867">
        <w:rPr>
          <w:color w:val="993366"/>
        </w:rPr>
        <w:t>OPTIONAL</w:t>
      </w:r>
      <w:r w:rsidR="0023081C" w:rsidRPr="00FF4867">
        <w:t>,</w:t>
      </w:r>
      <w:r w:rsidRPr="00FF4867">
        <w:t xml:space="preserve">   </w:t>
      </w:r>
      <w:r w:rsidRPr="00FF4867">
        <w:rPr>
          <w:color w:val="808080"/>
        </w:rPr>
        <w:t>-- Need R</w:t>
      </w:r>
    </w:p>
    <w:p w14:paraId="38FF9F81" w14:textId="26966BF4" w:rsidR="002D7FAF" w:rsidRPr="00FF4867" w:rsidRDefault="002D7FAF" w:rsidP="004122A9">
      <w:pPr>
        <w:pStyle w:val="PL"/>
        <w:rPr>
          <w:color w:val="808080"/>
        </w:rPr>
      </w:pPr>
      <w:r w:rsidRPr="00FF4867">
        <w:t xml:space="preserve">    searchSpaceGroupIdList-r17          </w:t>
      </w:r>
      <w:r w:rsidRPr="00FF4867">
        <w:rPr>
          <w:color w:val="993366"/>
        </w:rPr>
        <w:t>SEQUENCE</w:t>
      </w:r>
      <w:r w:rsidRPr="00FF4867">
        <w:t xml:space="preserve"> (</w:t>
      </w:r>
      <w:r w:rsidRPr="00FF4867">
        <w:rPr>
          <w:color w:val="993366"/>
        </w:rPr>
        <w:t>SIZE</w:t>
      </w:r>
      <w:r w:rsidRPr="00FF4867">
        <w:t xml:space="preserve"> (1.. 3))</w:t>
      </w:r>
      <w:r w:rsidRPr="00FF4867">
        <w:rPr>
          <w:color w:val="993366"/>
        </w:rPr>
        <w:t xml:space="preserve"> OF</w:t>
      </w:r>
      <w:r w:rsidRPr="00FF4867">
        <w:t xml:space="preserve"> </w:t>
      </w:r>
      <w:r w:rsidRPr="00FF4867">
        <w:rPr>
          <w:color w:val="993366"/>
        </w:rPr>
        <w:t>INTEGER</w:t>
      </w:r>
      <w:r w:rsidRPr="00FF4867">
        <w:t xml:space="preserve"> (0.. maxNrofSearchSpaceGroups-1-r17)  </w:t>
      </w:r>
      <w:r w:rsidRPr="00FF4867">
        <w:rPr>
          <w:color w:val="993366"/>
        </w:rPr>
        <w:t>OPTIONAL</w:t>
      </w:r>
      <w:r w:rsidRPr="00FF4867">
        <w:t xml:space="preserve">,  </w:t>
      </w:r>
      <w:r w:rsidRPr="00FF4867">
        <w:rPr>
          <w:color w:val="808080"/>
        </w:rPr>
        <w:t xml:space="preserve">-- </w:t>
      </w:r>
      <w:r w:rsidR="00F12A49" w:rsidRPr="00FF4867">
        <w:rPr>
          <w:color w:val="808080"/>
        </w:rPr>
        <w:t>Cond DedicatedOnly</w:t>
      </w:r>
    </w:p>
    <w:p w14:paraId="34E34F09" w14:textId="73B82A62" w:rsidR="002D7FAF" w:rsidRPr="00FF4867" w:rsidRDefault="002D7FAF" w:rsidP="004122A9">
      <w:pPr>
        <w:pStyle w:val="PL"/>
        <w:rPr>
          <w:color w:val="808080"/>
        </w:rPr>
      </w:pPr>
      <w:r w:rsidRPr="00FF4867">
        <w:t xml:space="preserve">    searchSpaceLinkingId-r17            </w:t>
      </w:r>
      <w:r w:rsidRPr="00FF4867">
        <w:rPr>
          <w:color w:val="993366"/>
        </w:rPr>
        <w:t>INTEGER</w:t>
      </w:r>
      <w:r w:rsidRPr="00FF4867">
        <w:t xml:space="preserve"> (0..maxNrofSearchSpacesLinks-1</w:t>
      </w:r>
      <w:r w:rsidR="00015613" w:rsidRPr="00FF4867">
        <w:t>-r17</w:t>
      </w:r>
      <w:r w:rsidRPr="00FF4867">
        <w:t xml:space="preserve">)                     </w:t>
      </w:r>
      <w:r w:rsidRPr="00FF4867">
        <w:rPr>
          <w:color w:val="993366"/>
        </w:rPr>
        <w:t>OPTIONAL</w:t>
      </w:r>
      <w:r w:rsidRPr="00FF4867">
        <w:t xml:space="preserve">    </w:t>
      </w:r>
      <w:r w:rsidRPr="00FF4867">
        <w:rPr>
          <w:color w:val="808080"/>
        </w:rPr>
        <w:t xml:space="preserve">-- </w:t>
      </w:r>
      <w:r w:rsidR="00F12A49" w:rsidRPr="00FF4867">
        <w:rPr>
          <w:color w:val="808080"/>
        </w:rPr>
        <w:t>Cond DedicatedOnly</w:t>
      </w:r>
    </w:p>
    <w:p w14:paraId="0F5BCF09" w14:textId="77777777" w:rsidR="002D7FAF" w:rsidRPr="00FF4867" w:rsidRDefault="002D7FAF" w:rsidP="004122A9">
      <w:pPr>
        <w:pStyle w:val="PL"/>
      </w:pPr>
      <w:r w:rsidRPr="00FF4867">
        <w:t>}</w:t>
      </w:r>
    </w:p>
    <w:p w14:paraId="7A43E98F" w14:textId="77777777" w:rsidR="00A54CE0" w:rsidRPr="00FF4867" w:rsidRDefault="00A54CE0" w:rsidP="004122A9">
      <w:pPr>
        <w:pStyle w:val="PL"/>
      </w:pPr>
    </w:p>
    <w:p w14:paraId="1A641268" w14:textId="77777777" w:rsidR="00A54CE0" w:rsidRPr="00FF4867" w:rsidRDefault="00A54CE0" w:rsidP="004122A9">
      <w:pPr>
        <w:pStyle w:val="PL"/>
      </w:pPr>
      <w:r w:rsidRPr="00FF4867">
        <w:t xml:space="preserve">SearchSpaceExt-v1800 ::=            </w:t>
      </w:r>
      <w:r w:rsidRPr="00FF4867">
        <w:rPr>
          <w:color w:val="993366"/>
        </w:rPr>
        <w:t>SEQUENCE</w:t>
      </w:r>
      <w:r w:rsidRPr="00FF4867">
        <w:t xml:space="preserve"> {</w:t>
      </w:r>
    </w:p>
    <w:p w14:paraId="0C22D236" w14:textId="0BC6CE1E" w:rsidR="00A54CE0" w:rsidRPr="00FF4867" w:rsidRDefault="00A54CE0" w:rsidP="004122A9">
      <w:pPr>
        <w:pStyle w:val="PL"/>
      </w:pPr>
      <w:r w:rsidRPr="00FF4867">
        <w:t xml:space="preserve">    searchSpaceType-r18                 </w:t>
      </w:r>
      <w:r w:rsidRPr="00FF4867">
        <w:rPr>
          <w:color w:val="993366"/>
        </w:rPr>
        <w:t>SEQUENCE</w:t>
      </w:r>
      <w:r w:rsidRPr="00FF4867">
        <w:t xml:space="preserve"> {</w:t>
      </w:r>
    </w:p>
    <w:p w14:paraId="2EE71E76" w14:textId="550297B9" w:rsidR="00A54CE0" w:rsidRPr="00FF4867" w:rsidRDefault="00A54CE0" w:rsidP="004122A9">
      <w:pPr>
        <w:pStyle w:val="PL"/>
      </w:pPr>
      <w:r w:rsidRPr="00FF4867">
        <w:t xml:space="preserve">        common-r18                          </w:t>
      </w:r>
      <w:r w:rsidRPr="00FF4867">
        <w:rPr>
          <w:color w:val="993366"/>
        </w:rPr>
        <w:t>SEQUENCE</w:t>
      </w:r>
      <w:r w:rsidRPr="00FF4867">
        <w:t xml:space="preserve"> {</w:t>
      </w:r>
    </w:p>
    <w:p w14:paraId="73885B39" w14:textId="183F485D" w:rsidR="00A54CE0" w:rsidRPr="00FF4867" w:rsidRDefault="00A54CE0" w:rsidP="004122A9">
      <w:pPr>
        <w:pStyle w:val="PL"/>
      </w:pPr>
      <w:r w:rsidRPr="00FF4867">
        <w:t xml:space="preserve">            dci-Format2-9-r18                   </w:t>
      </w:r>
      <w:r w:rsidRPr="00FF4867">
        <w:rPr>
          <w:color w:val="993366"/>
        </w:rPr>
        <w:t>SEQUENCE</w:t>
      </w:r>
      <w:r w:rsidRPr="00FF4867">
        <w:t xml:space="preserve"> {</w:t>
      </w:r>
    </w:p>
    <w:p w14:paraId="5120890D" w14:textId="77777777" w:rsidR="00A54CE0" w:rsidRPr="00FF4867" w:rsidRDefault="00A54CE0" w:rsidP="004122A9">
      <w:pPr>
        <w:pStyle w:val="PL"/>
      </w:pPr>
      <w:r w:rsidRPr="00FF4867">
        <w:t xml:space="preserve">                ...</w:t>
      </w:r>
    </w:p>
    <w:p w14:paraId="68368E90" w14:textId="77777777" w:rsidR="00A54CE0" w:rsidRPr="00FF4867" w:rsidRDefault="00A54CE0"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0081829" w14:textId="77777777" w:rsidR="00A54CE0" w:rsidRPr="00FF4867" w:rsidRDefault="00A54CE0" w:rsidP="004122A9">
      <w:pPr>
        <w:pStyle w:val="PL"/>
      </w:pPr>
      <w:r w:rsidRPr="00FF4867">
        <w:t xml:space="preserve">            ...</w:t>
      </w:r>
    </w:p>
    <w:p w14:paraId="21939B50" w14:textId="77777777" w:rsidR="00A54CE0" w:rsidRPr="00FF4867" w:rsidRDefault="00A54CE0" w:rsidP="004122A9">
      <w:pPr>
        <w:pStyle w:val="PL"/>
      </w:pPr>
      <w:r w:rsidRPr="00FF4867">
        <w:t xml:space="preserve">        }</w:t>
      </w:r>
    </w:p>
    <w:p w14:paraId="36BA0B4E" w14:textId="1BCA0D34" w:rsidR="00A54CE0" w:rsidRPr="00FF4867" w:rsidRDefault="00A54CE0" w:rsidP="004122A9">
      <w:pPr>
        <w:pStyle w:val="PL"/>
        <w:rPr>
          <w:color w:val="808080"/>
        </w:rPr>
      </w:pPr>
      <w:r w:rsidRPr="00FF4867">
        <w:t xml:space="preserve">    }                                                                                                   </w:t>
      </w:r>
      <w:r w:rsidRPr="00FF4867">
        <w:rPr>
          <w:color w:val="993366"/>
        </w:rPr>
        <w:t>OPTIONAL</w:t>
      </w:r>
      <w:r w:rsidR="00EE6399" w:rsidRPr="00FF4867">
        <w:t xml:space="preserve"> </w:t>
      </w:r>
      <w:r w:rsidRPr="00FF4867">
        <w:t xml:space="preserve">   </w:t>
      </w:r>
      <w:r w:rsidRPr="00FF4867">
        <w:rPr>
          <w:color w:val="808080"/>
        </w:rPr>
        <w:t>-- Need R</w:t>
      </w:r>
    </w:p>
    <w:p w14:paraId="1A506E81" w14:textId="31693438" w:rsidR="00A54CE0" w:rsidRPr="00FF4867" w:rsidRDefault="00A54CE0" w:rsidP="004122A9">
      <w:pPr>
        <w:pStyle w:val="PL"/>
      </w:pPr>
      <w:r w:rsidRPr="00FF4867">
        <w:t xml:space="preserve">    </w:t>
      </w:r>
    </w:p>
    <w:p w14:paraId="1AAC0310" w14:textId="66503FC7" w:rsidR="00A54CE0" w:rsidRPr="00FF4867" w:rsidRDefault="00A54CE0" w:rsidP="004122A9">
      <w:pPr>
        <w:pStyle w:val="PL"/>
      </w:pPr>
      <w:r w:rsidRPr="00FF4867">
        <w:t>}</w:t>
      </w:r>
    </w:p>
    <w:p w14:paraId="3A652661" w14:textId="77777777" w:rsidR="002D7FAF" w:rsidRPr="00FF4867" w:rsidRDefault="002D7FAF" w:rsidP="004122A9">
      <w:pPr>
        <w:pStyle w:val="PL"/>
      </w:pPr>
    </w:p>
    <w:p w14:paraId="2E035AD2" w14:textId="4D09C0FC" w:rsidR="00394471" w:rsidRPr="00FF4867" w:rsidRDefault="00394471" w:rsidP="004122A9">
      <w:pPr>
        <w:pStyle w:val="PL"/>
        <w:rPr>
          <w:color w:val="808080"/>
        </w:rPr>
      </w:pPr>
      <w:r w:rsidRPr="00FF4867">
        <w:rPr>
          <w:color w:val="808080"/>
        </w:rPr>
        <w:t>-- TAG-SEARCHSPACE-STOP</w:t>
      </w:r>
    </w:p>
    <w:p w14:paraId="51C00686" w14:textId="77777777" w:rsidR="00394471" w:rsidRPr="00FF4867" w:rsidRDefault="00394471" w:rsidP="004122A9">
      <w:pPr>
        <w:pStyle w:val="PL"/>
        <w:rPr>
          <w:color w:val="808080"/>
        </w:rPr>
      </w:pPr>
      <w:r w:rsidRPr="00FF4867">
        <w:rPr>
          <w:color w:val="808080"/>
        </w:rPr>
        <w:t>-- ASN1STOP</w:t>
      </w:r>
    </w:p>
    <w:p w14:paraId="4EC7338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FF4867" w:rsidRDefault="00394471" w:rsidP="00964CC4">
            <w:pPr>
              <w:pStyle w:val="TAH"/>
              <w:rPr>
                <w:szCs w:val="22"/>
                <w:lang w:eastAsia="sv-SE"/>
              </w:rPr>
            </w:pPr>
            <w:r w:rsidRPr="00FF4867">
              <w:rPr>
                <w:i/>
                <w:szCs w:val="22"/>
                <w:lang w:eastAsia="sv-SE"/>
              </w:rPr>
              <w:lastRenderedPageBreak/>
              <w:t xml:space="preserve">SearchSpace </w:t>
            </w:r>
            <w:r w:rsidRPr="00FF4867">
              <w:rPr>
                <w:szCs w:val="22"/>
                <w:lang w:eastAsia="sv-SE"/>
              </w:rPr>
              <w:t>field descriptions</w:t>
            </w:r>
          </w:p>
        </w:tc>
      </w:tr>
      <w:tr w:rsidR="00B4120F" w:rsidRPr="00FF4867" w14:paraId="50AFA2C2" w14:textId="77777777" w:rsidTr="00964CC4">
        <w:tc>
          <w:tcPr>
            <w:tcW w:w="14173" w:type="dxa"/>
            <w:tcBorders>
              <w:top w:val="single" w:sz="4" w:space="0" w:color="auto"/>
              <w:left w:val="single" w:sz="4" w:space="0" w:color="auto"/>
              <w:bottom w:val="single" w:sz="4" w:space="0" w:color="auto"/>
              <w:right w:val="single" w:sz="4" w:space="0" w:color="auto"/>
            </w:tcBorders>
          </w:tcPr>
          <w:p w14:paraId="4597193A" w14:textId="3D6DEADB" w:rsidR="00AD2800" w:rsidRPr="00FF4867" w:rsidRDefault="002F6297" w:rsidP="00AD2800">
            <w:pPr>
              <w:pStyle w:val="TAL"/>
              <w:rPr>
                <w:b/>
                <w:i/>
                <w:szCs w:val="22"/>
                <w:lang w:eastAsia="sv-SE"/>
              </w:rPr>
            </w:pPr>
            <w:r w:rsidRPr="002F6297">
              <w:rPr>
                <w:b/>
                <w:i/>
                <w:szCs w:val="22"/>
                <w:highlight w:val="yellow"/>
                <w:lang w:eastAsia="sv-SE"/>
              </w:rPr>
              <w:t>[…]</w:t>
            </w:r>
          </w:p>
        </w:tc>
      </w:tr>
      <w:tr w:rsidR="00B4120F" w:rsidRPr="00FF4867"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AD2800" w:rsidRPr="00FF4867" w:rsidRDefault="00AD2800" w:rsidP="00AD2800">
            <w:pPr>
              <w:pStyle w:val="TAL"/>
              <w:rPr>
                <w:b/>
                <w:bCs/>
                <w:i/>
                <w:iCs/>
              </w:rPr>
            </w:pPr>
            <w:r w:rsidRPr="00FF4867">
              <w:rPr>
                <w:b/>
                <w:bCs/>
                <w:i/>
                <w:iCs/>
              </w:rPr>
              <w:t>dci-Formats-MT</w:t>
            </w:r>
          </w:p>
          <w:p w14:paraId="0730CEE8" w14:textId="77777777" w:rsidR="00AD2800" w:rsidRPr="00FF4867" w:rsidRDefault="00AD2800" w:rsidP="00AD2800">
            <w:pPr>
              <w:pStyle w:val="TAL"/>
              <w:rPr>
                <w:b/>
                <w:i/>
                <w:szCs w:val="22"/>
                <w:lang w:eastAsia="sv-SE"/>
              </w:rPr>
            </w:pPr>
            <w:r w:rsidRPr="00FF4867">
              <w:t>Indicates whether the IAB-MT monitors the DCI formats 2-5 according to TS 38.213 [13], clause 14.</w:t>
            </w:r>
          </w:p>
        </w:tc>
      </w:tr>
      <w:tr w:rsidR="00B4120F" w:rsidRPr="00FF4867" w14:paraId="0E12CC5A" w14:textId="77777777" w:rsidTr="00964CC4">
        <w:tc>
          <w:tcPr>
            <w:tcW w:w="14173" w:type="dxa"/>
            <w:tcBorders>
              <w:top w:val="single" w:sz="4" w:space="0" w:color="auto"/>
              <w:left w:val="single" w:sz="4" w:space="0" w:color="auto"/>
              <w:bottom w:val="single" w:sz="4" w:space="0" w:color="auto"/>
              <w:right w:val="single" w:sz="4" w:space="0" w:color="auto"/>
            </w:tcBorders>
          </w:tcPr>
          <w:p w14:paraId="0363CCBC" w14:textId="77777777" w:rsidR="00AD2800" w:rsidRPr="00FF4867" w:rsidRDefault="00AD2800" w:rsidP="00AD2800">
            <w:pPr>
              <w:pStyle w:val="TAL"/>
              <w:rPr>
                <w:b/>
                <w:bCs/>
                <w:i/>
                <w:iCs/>
              </w:rPr>
            </w:pPr>
            <w:r w:rsidRPr="00FF4867">
              <w:rPr>
                <w:b/>
                <w:bCs/>
                <w:i/>
                <w:iCs/>
              </w:rPr>
              <w:t>dci-FormatsNCR</w:t>
            </w:r>
          </w:p>
          <w:p w14:paraId="396FB8D6" w14:textId="26B1FC39" w:rsidR="00AD2800" w:rsidRPr="00FF4867" w:rsidRDefault="00AD2800" w:rsidP="00AD2800">
            <w:pPr>
              <w:pStyle w:val="TAL"/>
              <w:rPr>
                <w:b/>
                <w:bCs/>
                <w:i/>
                <w:iCs/>
              </w:rPr>
            </w:pPr>
            <w:r w:rsidRPr="00FF4867">
              <w:t>Indicates whether the NCR-MT monitors the DCI formats 2-8 according to TS 38.213 [13], clause 20.</w:t>
            </w:r>
          </w:p>
        </w:tc>
      </w:tr>
      <w:tr w:rsidR="00B4120F" w:rsidRPr="00FF4867"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AD2800" w:rsidRPr="00FF4867" w:rsidRDefault="00AD2800" w:rsidP="00AD2800">
            <w:pPr>
              <w:pStyle w:val="TAL"/>
              <w:rPr>
                <w:b/>
                <w:bCs/>
                <w:i/>
                <w:iCs/>
                <w:lang w:eastAsia="sv-SE"/>
              </w:rPr>
            </w:pPr>
            <w:r w:rsidRPr="00FF4867">
              <w:rPr>
                <w:b/>
                <w:bCs/>
                <w:i/>
                <w:iCs/>
                <w:lang w:eastAsia="sv-SE"/>
              </w:rPr>
              <w:t>dci-FormatsSL</w:t>
            </w:r>
          </w:p>
          <w:p w14:paraId="332B49D0" w14:textId="27DF7582" w:rsidR="00AD2800" w:rsidRPr="00FF4867" w:rsidRDefault="00AD2800" w:rsidP="00AD2800">
            <w:pPr>
              <w:pStyle w:val="TAL"/>
              <w:rPr>
                <w:lang w:eastAsia="sv-SE"/>
              </w:rPr>
            </w:pPr>
            <w:r w:rsidRPr="00FF4867">
              <w:rPr>
                <w:lang w:eastAsia="sv-SE"/>
              </w:rPr>
              <w:t xml:space="preserve">Indicates whether the UE monitors in this USS for DCI formats 0-0 and 1-0 or for formats 0-1 and 1-1 or for format 3-0 or for format 3-1 or for formats 3-0 and 3-1. If this field is present, the field </w:t>
            </w:r>
            <w:r w:rsidRPr="00FF4867">
              <w:rPr>
                <w:i/>
                <w:iCs/>
                <w:lang w:eastAsia="sv-SE"/>
              </w:rPr>
              <w:t>dci-Formats</w:t>
            </w:r>
            <w:r w:rsidRPr="00FF4867">
              <w:rPr>
                <w:lang w:eastAsia="sv-SE"/>
              </w:rPr>
              <w:t xml:space="preserve"> is ignored and </w:t>
            </w:r>
            <w:r w:rsidRPr="00FF4867">
              <w:rPr>
                <w:i/>
                <w:iCs/>
                <w:lang w:eastAsia="sv-SE"/>
              </w:rPr>
              <w:t>dci-FormatsSL</w:t>
            </w:r>
            <w:r w:rsidRPr="00FF4867">
              <w:rPr>
                <w:lang w:eastAsia="sv-SE"/>
              </w:rPr>
              <w:t xml:space="preserve"> is used.</w:t>
            </w:r>
          </w:p>
        </w:tc>
      </w:tr>
      <w:tr w:rsidR="00D82E06" w:rsidRPr="00FF4867" w14:paraId="6801DCAC" w14:textId="77777777" w:rsidTr="00964CC4">
        <w:trPr>
          <w:ins w:id="118" w:author="Qualcomm (Sven Fischer)" w:date="2024-05-09T08:22:00Z"/>
        </w:trPr>
        <w:tc>
          <w:tcPr>
            <w:tcW w:w="14173" w:type="dxa"/>
            <w:tcBorders>
              <w:top w:val="single" w:sz="4" w:space="0" w:color="auto"/>
              <w:left w:val="single" w:sz="4" w:space="0" w:color="auto"/>
              <w:bottom w:val="single" w:sz="4" w:space="0" w:color="auto"/>
              <w:right w:val="single" w:sz="4" w:space="0" w:color="auto"/>
            </w:tcBorders>
          </w:tcPr>
          <w:p w14:paraId="34B09416" w14:textId="77777777" w:rsidR="00D82E06" w:rsidRPr="00AD4FD9" w:rsidRDefault="005D3BE1" w:rsidP="00AD2800">
            <w:pPr>
              <w:pStyle w:val="TAL"/>
              <w:rPr>
                <w:b/>
                <w:bCs/>
                <w:i/>
                <w:iCs/>
                <w:color w:val="808080"/>
                <w:rPrChange w:id="119" w:author="Qualcomm (Sven Fischer)" w:date="2024-05-09T08:29:00Z">
                  <w:rPr>
                    <w:color w:val="808080"/>
                  </w:rPr>
                </w:rPrChange>
              </w:rPr>
            </w:pPr>
            <w:ins w:id="120" w:author="Qualcomm (Sven Fischer)" w:date="2024-05-09T07:02:00Z">
              <w:r w:rsidRPr="00AD4FD9">
                <w:rPr>
                  <w:b/>
                  <w:bCs/>
                  <w:i/>
                  <w:iCs/>
                  <w:color w:val="808080"/>
                  <w:rPrChange w:id="121" w:author="Qualcomm (Sven Fischer)" w:date="2024-05-09T08:29:00Z">
                    <w:rPr>
                      <w:color w:val="808080"/>
                    </w:rPr>
                  </w:rPrChange>
                </w:rPr>
                <w:t>dci-FormatsSL-</w:t>
              </w:r>
            </w:ins>
            <w:ins w:id="122" w:author="Qualcomm (Sven Fischer)" w:date="2024-05-09T08:21:00Z">
              <w:r w:rsidRPr="00AD4FD9">
                <w:rPr>
                  <w:b/>
                  <w:bCs/>
                  <w:i/>
                  <w:iCs/>
                  <w:color w:val="808080"/>
                  <w:rPrChange w:id="123" w:author="Qualcomm (Sven Fischer)" w:date="2024-05-09T08:29:00Z">
                    <w:rPr>
                      <w:color w:val="808080"/>
                    </w:rPr>
                  </w:rPrChange>
                </w:rPr>
                <w:t>PRS</w:t>
              </w:r>
            </w:ins>
          </w:p>
          <w:p w14:paraId="3737854E" w14:textId="558DFEE1" w:rsidR="005D3BE1" w:rsidRPr="00FF4867" w:rsidRDefault="00AD4FD9" w:rsidP="00AD2800">
            <w:pPr>
              <w:pStyle w:val="TAL"/>
              <w:rPr>
                <w:ins w:id="124" w:author="Qualcomm (Sven Fischer)" w:date="2024-05-09T08:22:00Z"/>
                <w:b/>
                <w:bCs/>
                <w:i/>
                <w:iCs/>
                <w:lang w:eastAsia="sv-SE"/>
              </w:rPr>
            </w:pPr>
            <w:ins w:id="125" w:author="Qualcomm (Sven Fischer)" w:date="2024-05-09T08:29:00Z">
              <w:r w:rsidRPr="00FF4867">
                <w:rPr>
                  <w:lang w:eastAsia="sv-SE"/>
                </w:rPr>
                <w:t xml:space="preserve">Indicates whether the UE monitors in this USS for DCI formats </w:t>
              </w:r>
            </w:ins>
            <w:ins w:id="126" w:author="Qualcomm (Sven Fischer)" w:date="2024-05-09T08:30:00Z">
              <w:r w:rsidR="00717367">
                <w:rPr>
                  <w:lang w:eastAsia="sv-SE"/>
                </w:rPr>
                <w:t>3-2</w:t>
              </w:r>
            </w:ins>
            <w:ins w:id="127" w:author="Qualcomm (Sven Fischer)" w:date="2024-05-09T08:29:00Z">
              <w:r w:rsidRPr="00FF4867">
                <w:rPr>
                  <w:lang w:eastAsia="sv-SE"/>
                </w:rPr>
                <w:t xml:space="preserve"> or for formats </w:t>
              </w:r>
            </w:ins>
            <w:ins w:id="128" w:author="Qualcomm (Sven Fischer)" w:date="2024-05-09T08:30:00Z">
              <w:r w:rsidR="007D4DBF">
                <w:rPr>
                  <w:lang w:eastAsia="sv-SE"/>
                </w:rPr>
                <w:t>3</w:t>
              </w:r>
            </w:ins>
            <w:ins w:id="129" w:author="Qualcomm (Sven Fischer)" w:date="2024-05-09T08:29:00Z">
              <w:r w:rsidRPr="00FF4867">
                <w:rPr>
                  <w:lang w:eastAsia="sv-SE"/>
                </w:rPr>
                <w:t>-</w:t>
              </w:r>
            </w:ins>
            <w:ins w:id="130" w:author="Qualcomm (Sven Fischer)" w:date="2024-05-09T08:30:00Z">
              <w:r w:rsidR="007D4DBF">
                <w:rPr>
                  <w:lang w:eastAsia="sv-SE"/>
                </w:rPr>
                <w:t>0</w:t>
              </w:r>
            </w:ins>
            <w:ins w:id="131" w:author="Qualcomm (Sven Fischer)" w:date="2024-05-09T08:29:00Z">
              <w:r w:rsidRPr="00FF4867">
                <w:rPr>
                  <w:lang w:eastAsia="sv-SE"/>
                </w:rPr>
                <w:t xml:space="preserve"> and </w:t>
              </w:r>
            </w:ins>
            <w:ins w:id="132" w:author="Qualcomm (Sven Fischer)" w:date="2024-05-09T08:30:00Z">
              <w:r w:rsidR="007D4DBF">
                <w:rPr>
                  <w:lang w:eastAsia="sv-SE"/>
                </w:rPr>
                <w:t>3</w:t>
              </w:r>
            </w:ins>
            <w:ins w:id="133" w:author="Qualcomm (Sven Fischer)" w:date="2024-05-09T08:29:00Z">
              <w:r w:rsidRPr="00FF4867">
                <w:rPr>
                  <w:lang w:eastAsia="sv-SE"/>
                </w:rPr>
                <w:t>-</w:t>
              </w:r>
            </w:ins>
            <w:ins w:id="134" w:author="Qualcomm (Sven Fischer)" w:date="2024-05-09T08:30:00Z">
              <w:r w:rsidR="007D4DBF">
                <w:rPr>
                  <w:lang w:eastAsia="sv-SE"/>
                </w:rPr>
                <w:t>2</w:t>
              </w:r>
            </w:ins>
            <w:ins w:id="135" w:author="Qualcomm (Sven Fischer)" w:date="2024-05-09T08:29:00Z">
              <w:r w:rsidRPr="00FF4867">
                <w:rPr>
                  <w:lang w:eastAsia="sv-SE"/>
                </w:rPr>
                <w:t xml:space="preserve"> or for format 3-0 </w:t>
              </w:r>
            </w:ins>
            <w:ins w:id="136" w:author="Qualcomm (Sven Fischer)" w:date="2024-05-09T08:30:00Z">
              <w:r w:rsidR="007D4DBF">
                <w:rPr>
                  <w:lang w:eastAsia="sv-SE"/>
                </w:rPr>
                <w:t xml:space="preserve">and 3-1 </w:t>
              </w:r>
              <w:r w:rsidR="00210C24">
                <w:rPr>
                  <w:lang w:eastAsia="sv-SE"/>
                </w:rPr>
                <w:t>and 3-2</w:t>
              </w:r>
            </w:ins>
            <w:ins w:id="137" w:author="Qualcomm (Sven Fischer)" w:date="2024-05-09T08:29:00Z">
              <w:r w:rsidRPr="00FF4867">
                <w:rPr>
                  <w:lang w:eastAsia="sv-SE"/>
                </w:rPr>
                <w:t xml:space="preserve">. If this field is present, the field </w:t>
              </w:r>
              <w:r w:rsidRPr="00FF4867">
                <w:rPr>
                  <w:i/>
                  <w:iCs/>
                  <w:lang w:eastAsia="sv-SE"/>
                </w:rPr>
                <w:t>dci-Formats</w:t>
              </w:r>
              <w:r w:rsidRPr="00FF4867">
                <w:rPr>
                  <w:lang w:eastAsia="sv-SE"/>
                </w:rPr>
                <w:t xml:space="preserve"> is ignored and </w:t>
              </w:r>
              <w:r w:rsidRPr="00FF4867">
                <w:rPr>
                  <w:i/>
                  <w:iCs/>
                  <w:lang w:eastAsia="sv-SE"/>
                </w:rPr>
                <w:t>dci-FormatsSL</w:t>
              </w:r>
            </w:ins>
            <w:ins w:id="138" w:author="Qualcomm (Sven Fischer)" w:date="2024-05-09T08:31:00Z">
              <w:r w:rsidR="00210C24">
                <w:rPr>
                  <w:i/>
                  <w:iCs/>
                  <w:lang w:eastAsia="sv-SE"/>
                </w:rPr>
                <w:t>-PRS</w:t>
              </w:r>
            </w:ins>
            <w:ins w:id="139" w:author="Qualcomm (Sven Fischer)" w:date="2024-05-09T08:29:00Z">
              <w:r w:rsidRPr="00FF4867">
                <w:rPr>
                  <w:lang w:eastAsia="sv-SE"/>
                </w:rPr>
                <w:t xml:space="preserve"> is used.</w:t>
              </w:r>
            </w:ins>
          </w:p>
        </w:tc>
      </w:tr>
      <w:tr w:rsidR="00B4120F" w:rsidRPr="00FF4867"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AD2800" w:rsidRPr="00FF4867" w:rsidRDefault="00AD2800" w:rsidP="00AD2800">
            <w:pPr>
              <w:pStyle w:val="TAL"/>
              <w:rPr>
                <w:szCs w:val="22"/>
                <w:lang w:eastAsia="sv-SE"/>
              </w:rPr>
            </w:pPr>
            <w:r w:rsidRPr="00FF4867">
              <w:rPr>
                <w:b/>
                <w:i/>
                <w:szCs w:val="22"/>
                <w:lang w:eastAsia="sv-SE"/>
              </w:rPr>
              <w:t>duration</w:t>
            </w:r>
          </w:p>
          <w:p w14:paraId="2C4938AF" w14:textId="77777777" w:rsidR="00AD2800" w:rsidRPr="00FF4867" w:rsidRDefault="00AD2800" w:rsidP="00AD2800">
            <w:pPr>
              <w:pStyle w:val="TAL"/>
              <w:rPr>
                <w:szCs w:val="22"/>
                <w:lang w:eastAsia="sv-SE"/>
              </w:rPr>
            </w:pPr>
            <w:r w:rsidRPr="00FF4867">
              <w:rPr>
                <w:szCs w:val="22"/>
                <w:lang w:eastAsia="sv-SE"/>
              </w:rPr>
              <w:t xml:space="preserve">Number of consecutive slots that a SearchSpace lasts </w:t>
            </w:r>
            <w:proofErr w:type="gramStart"/>
            <w:r w:rsidRPr="00FF4867">
              <w:rPr>
                <w:szCs w:val="22"/>
                <w:lang w:eastAsia="sv-SE"/>
              </w:rPr>
              <w:t>in</w:t>
            </w:r>
            <w:proofErr w:type="gramEnd"/>
            <w:r w:rsidRPr="00FF4867">
              <w:rPr>
                <w:szCs w:val="22"/>
                <w:lang w:eastAsia="sv-SE"/>
              </w:rPr>
              <w:t xml:space="preserve"> every occasion, i.e., upon every period as given in the </w:t>
            </w:r>
            <w:r w:rsidRPr="00FF4867">
              <w:rPr>
                <w:i/>
                <w:szCs w:val="22"/>
                <w:lang w:eastAsia="sv-SE"/>
              </w:rPr>
              <w:t>periodicityAndOffset</w:t>
            </w:r>
            <w:r w:rsidRPr="00FF4867">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F4867">
              <w:rPr>
                <w:i/>
                <w:szCs w:val="22"/>
                <w:lang w:eastAsia="sv-SE"/>
              </w:rPr>
              <w:t>monitoringSlotPeriodicityAndOffset</w:t>
            </w:r>
            <w:r w:rsidRPr="00FF4867">
              <w:rPr>
                <w:szCs w:val="22"/>
                <w:lang w:eastAsia="sv-SE"/>
              </w:rPr>
              <w:t>).</w:t>
            </w:r>
          </w:p>
          <w:p w14:paraId="6CFCB143" w14:textId="7B3D3141" w:rsidR="00AD2800" w:rsidRPr="00FF4867" w:rsidRDefault="00AD2800" w:rsidP="00AD2800">
            <w:pPr>
              <w:pStyle w:val="TAL"/>
              <w:rPr>
                <w:lang w:eastAsia="sv-SE"/>
              </w:rPr>
            </w:pPr>
            <w:r w:rsidRPr="00FF4867">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F4867">
              <w:rPr>
                <w:i/>
                <w:iCs/>
                <w:szCs w:val="22"/>
                <w:lang w:eastAsia="sv-SE"/>
              </w:rPr>
              <w:t>monitoringSlotsWithinSlotGroup-r17</w:t>
            </w:r>
            <w:r w:rsidRPr="00FF4867">
              <w:rPr>
                <w:szCs w:val="22"/>
                <w:lang w:eastAsia="sv-SE"/>
              </w:rPr>
              <w:t xml:space="preserve">. If </w:t>
            </w:r>
            <w:r w:rsidRPr="00FF4867">
              <w:rPr>
                <w:i/>
                <w:szCs w:val="22"/>
                <w:lang w:eastAsia="sv-SE"/>
              </w:rPr>
              <w:t xml:space="preserve">duration-r17 </w:t>
            </w:r>
            <w:r w:rsidRPr="00FF4867">
              <w:rPr>
                <w:szCs w:val="22"/>
                <w:lang w:eastAsia="sv-SE"/>
              </w:rPr>
              <w:t xml:space="preserve">is absent, the UE assumes the duration in slots is equal to L. </w:t>
            </w:r>
            <w:r w:rsidRPr="00FF4867">
              <w:rPr>
                <w:lang w:eastAsia="sv-SE"/>
              </w:rPr>
              <w:t>The maximum valid duration is periodicity-L.</w:t>
            </w:r>
          </w:p>
          <w:p w14:paraId="12FDB069" w14:textId="77777777" w:rsidR="00AD2800" w:rsidRPr="00FF4867" w:rsidRDefault="00AD2800" w:rsidP="00AD2800">
            <w:pPr>
              <w:pStyle w:val="TAL"/>
              <w:rPr>
                <w:sz w:val="16"/>
                <w:lang w:eastAsia="sv-SE"/>
              </w:rPr>
            </w:pPr>
          </w:p>
          <w:p w14:paraId="35294CE7" w14:textId="77777777" w:rsidR="00AD2800" w:rsidRPr="00FF4867" w:rsidRDefault="00AD2800" w:rsidP="00AD2800">
            <w:pPr>
              <w:pStyle w:val="TAL"/>
              <w:rPr>
                <w:szCs w:val="22"/>
                <w:lang w:eastAsia="sv-SE"/>
              </w:rPr>
            </w:pPr>
            <w:r w:rsidRPr="00FF4867">
              <w:rPr>
                <w:szCs w:val="18"/>
                <w:lang w:eastAsia="sv-SE"/>
              </w:rPr>
              <w:t>For IAB-MT, duration indicates n</w:t>
            </w:r>
            <w:r w:rsidRPr="00FF4867">
              <w:rPr>
                <w:rFonts w:cs="Arial"/>
                <w:szCs w:val="18"/>
                <w:lang w:eastAsia="sv-SE"/>
              </w:rPr>
              <w:t xml:space="preserve">umber of consecutive slots that a SearchSpace lasts </w:t>
            </w:r>
            <w:proofErr w:type="gramStart"/>
            <w:r w:rsidRPr="00FF4867">
              <w:rPr>
                <w:rFonts w:cs="Arial"/>
                <w:szCs w:val="18"/>
                <w:lang w:eastAsia="sv-SE"/>
              </w:rPr>
              <w:t>in</w:t>
            </w:r>
            <w:proofErr w:type="gramEnd"/>
            <w:r w:rsidRPr="00FF4867">
              <w:rPr>
                <w:rFonts w:cs="Arial"/>
                <w:szCs w:val="18"/>
                <w:lang w:eastAsia="sv-SE"/>
              </w:rPr>
              <w:t xml:space="preserve"> every occasion, i.e., upon every period as given in the </w:t>
            </w:r>
            <w:r w:rsidRPr="00FF4867">
              <w:rPr>
                <w:rFonts w:cs="Arial"/>
                <w:i/>
                <w:szCs w:val="18"/>
                <w:lang w:eastAsia="sv-SE"/>
              </w:rPr>
              <w:t>periodicityAndOffset</w:t>
            </w:r>
            <w:r w:rsidRPr="00FF4867">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F4867">
              <w:rPr>
                <w:rFonts w:cs="Arial"/>
                <w:i/>
                <w:szCs w:val="18"/>
                <w:lang w:eastAsia="sv-SE"/>
              </w:rPr>
              <w:t>monitoringSlotPeriodicityAndOffset</w:t>
            </w:r>
            <w:r w:rsidRPr="00FF4867">
              <w:rPr>
                <w:rFonts w:cs="Arial"/>
                <w:szCs w:val="18"/>
                <w:lang w:eastAsia="sv-SE"/>
              </w:rPr>
              <w:t>).</w:t>
            </w:r>
          </w:p>
        </w:tc>
      </w:tr>
      <w:tr w:rsidR="00B4120F" w:rsidRPr="00FF4867" w14:paraId="3E428E0F" w14:textId="77777777" w:rsidTr="002F6297">
        <w:tc>
          <w:tcPr>
            <w:tcW w:w="14173" w:type="dxa"/>
            <w:tcBorders>
              <w:top w:val="single" w:sz="4" w:space="0" w:color="auto"/>
              <w:left w:val="single" w:sz="4" w:space="0" w:color="auto"/>
              <w:bottom w:val="single" w:sz="4" w:space="0" w:color="auto"/>
              <w:right w:val="single" w:sz="4" w:space="0" w:color="auto"/>
            </w:tcBorders>
          </w:tcPr>
          <w:p w14:paraId="71E37669" w14:textId="336D91FE" w:rsidR="00AD2800" w:rsidRPr="00FF4867" w:rsidRDefault="002F6297" w:rsidP="00AD2800">
            <w:pPr>
              <w:pStyle w:val="TAL"/>
              <w:rPr>
                <w:b/>
                <w:i/>
                <w:szCs w:val="22"/>
                <w:lang w:eastAsia="sv-SE"/>
              </w:rPr>
            </w:pPr>
            <w:r w:rsidRPr="002F6297">
              <w:rPr>
                <w:b/>
                <w:i/>
                <w:szCs w:val="22"/>
                <w:highlight w:val="yellow"/>
                <w:lang w:eastAsia="sv-SE"/>
              </w:rPr>
              <w:t>[…]</w:t>
            </w:r>
          </w:p>
        </w:tc>
      </w:tr>
    </w:tbl>
    <w:p w14:paraId="07819A39" w14:textId="77777777" w:rsidR="00394471" w:rsidRPr="00FF4867" w:rsidRDefault="00394471" w:rsidP="00394471"/>
    <w:bookmarkEnd w:id="0"/>
    <w:bookmarkEnd w:id="1"/>
    <w:bookmarkEnd w:id="2"/>
    <w:bookmarkEnd w:id="3"/>
    <w:bookmarkEnd w:id="4"/>
    <w:bookmarkEnd w:id="5"/>
    <w:bookmarkEnd w:id="6"/>
    <w:bookmarkEnd w:id="7"/>
    <w:bookmarkEnd w:id="8"/>
    <w:bookmarkEnd w:id="9"/>
    <w:bookmarkEnd w:id="10"/>
    <w:bookmarkEnd w:id="11"/>
    <w:p w14:paraId="73F20BDE" w14:textId="77777777" w:rsidR="00394471" w:rsidRPr="00FF4867" w:rsidRDefault="00394471" w:rsidP="00394471"/>
    <w:sectPr w:rsidR="00394471" w:rsidRPr="00FF4867" w:rsidSect="001B0EDD">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75840" w14:textId="77777777" w:rsidR="001B0EDD" w:rsidRPr="007B4B4C" w:rsidRDefault="001B0EDD">
      <w:pPr>
        <w:spacing w:after="0"/>
      </w:pPr>
      <w:r w:rsidRPr="007B4B4C">
        <w:separator/>
      </w:r>
    </w:p>
  </w:endnote>
  <w:endnote w:type="continuationSeparator" w:id="0">
    <w:p w14:paraId="738A82E4" w14:textId="77777777" w:rsidR="001B0EDD" w:rsidRPr="007B4B4C" w:rsidRDefault="001B0EDD">
      <w:pPr>
        <w:spacing w:after="0"/>
      </w:pPr>
      <w:r w:rsidRPr="007B4B4C">
        <w:continuationSeparator/>
      </w:r>
    </w:p>
  </w:endnote>
  <w:endnote w:type="continuationNotice" w:id="1">
    <w:p w14:paraId="70449892" w14:textId="77777777" w:rsidR="001B0EDD" w:rsidRPr="007B4B4C" w:rsidRDefault="001B0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032691288"/>
      <w:docPartObj>
        <w:docPartGallery w:val="Page Numbers (Bottom of Page)"/>
        <w:docPartUnique/>
      </w:docPartObj>
    </w:sdtPr>
    <w:sdtEndPr>
      <w:rPr>
        <w:noProof/>
      </w:rPr>
    </w:sdtEndPr>
    <w:sdtContent>
      <w:p w14:paraId="5D735764" w14:textId="5F641D5A" w:rsidR="008862EF" w:rsidRDefault="008862EF">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83C9AC1" w14:textId="77777777" w:rsidR="008862EF" w:rsidRDefault="00886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C86D8" w14:textId="77777777" w:rsidR="001B0EDD" w:rsidRPr="007B4B4C" w:rsidRDefault="001B0EDD">
      <w:pPr>
        <w:spacing w:after="0"/>
      </w:pPr>
      <w:r w:rsidRPr="007B4B4C">
        <w:separator/>
      </w:r>
    </w:p>
  </w:footnote>
  <w:footnote w:type="continuationSeparator" w:id="0">
    <w:p w14:paraId="64F9D81B" w14:textId="77777777" w:rsidR="001B0EDD" w:rsidRPr="007B4B4C" w:rsidRDefault="001B0EDD">
      <w:pPr>
        <w:spacing w:after="0"/>
      </w:pPr>
      <w:r w:rsidRPr="007B4B4C">
        <w:continuationSeparator/>
      </w:r>
    </w:p>
  </w:footnote>
  <w:footnote w:type="continuationNotice" w:id="1">
    <w:p w14:paraId="5BCEC297" w14:textId="77777777" w:rsidR="001B0EDD" w:rsidRPr="007B4B4C" w:rsidRDefault="001B0E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0D4E" w14:textId="77777777" w:rsidR="008862EF" w:rsidRDefault="008862EF" w:rsidP="002E5578">
    <w:pPr>
      <w:pStyle w:val="Header"/>
      <w:framePr w:wrap="auto" w:vAnchor="text" w:hAnchor="margin" w:y="1"/>
      <w:widowControl/>
    </w:pPr>
  </w:p>
  <w:p w14:paraId="153B70CF" w14:textId="77777777" w:rsidR="008862EF" w:rsidRDefault="008862EF" w:rsidP="002E5578">
    <w:pPr>
      <w:pStyle w:val="Header"/>
      <w:framePr w:wrap="auto" w:vAnchor="text" w:hAnchor="margin" w:xAlign="right" w:y="1"/>
      <w:widowControl/>
    </w:pPr>
  </w:p>
  <w:p w14:paraId="24637843" w14:textId="77777777" w:rsidR="008862EF" w:rsidRPr="007B4B4C" w:rsidRDefault="008862EF"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9127F7A"/>
    <w:multiLevelType w:val="hybridMultilevel"/>
    <w:tmpl w:val="A3DA502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7EA20DC"/>
    <w:multiLevelType w:val="hybridMultilevel"/>
    <w:tmpl w:val="996A13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3"/>
  </w:num>
  <w:num w:numId="25" w16cid:durableId="1395662286">
    <w:abstractNumId w:val="14"/>
  </w:num>
  <w:num w:numId="26" w16cid:durableId="214583011">
    <w:abstractNumId w:val="12"/>
  </w:num>
  <w:num w:numId="27" w16cid:durableId="362094831">
    <w:abstractNumId w:val="34"/>
  </w:num>
  <w:num w:numId="28" w16cid:durableId="532310444">
    <w:abstractNumId w:val="49"/>
  </w:num>
  <w:num w:numId="29" w16cid:durableId="1322123802">
    <w:abstractNumId w:val="24"/>
  </w:num>
  <w:num w:numId="30" w16cid:durableId="1236205740">
    <w:abstractNumId w:val="36"/>
  </w:num>
  <w:num w:numId="31" w16cid:durableId="122846346">
    <w:abstractNumId w:val="16"/>
  </w:num>
  <w:num w:numId="32" w16cid:durableId="359010974">
    <w:abstractNumId w:val="35"/>
  </w:num>
  <w:num w:numId="33" w16cid:durableId="1018964611">
    <w:abstractNumId w:val="15"/>
  </w:num>
  <w:num w:numId="34" w16cid:durableId="1886022345">
    <w:abstractNumId w:val="43"/>
  </w:num>
  <w:num w:numId="35" w16cid:durableId="1210261777">
    <w:abstractNumId w:val="51"/>
  </w:num>
  <w:num w:numId="36" w16cid:durableId="439375767">
    <w:abstractNumId w:val="29"/>
  </w:num>
  <w:num w:numId="37" w16cid:durableId="926573521">
    <w:abstractNumId w:val="48"/>
  </w:num>
  <w:num w:numId="38" w16cid:durableId="1259410486">
    <w:abstractNumId w:val="52"/>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2"/>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1"/>
  </w:num>
  <w:num w:numId="50" w16cid:durableId="2086998249">
    <w:abstractNumId w:val="18"/>
  </w:num>
  <w:num w:numId="51" w16cid:durableId="282427171">
    <w:abstractNumId w:val="23"/>
  </w:num>
  <w:num w:numId="52" w16cid:durableId="2146467567">
    <w:abstractNumId w:val="45"/>
  </w:num>
  <w:num w:numId="53" w16cid:durableId="1509254829">
    <w:abstractNumId w:val="37"/>
  </w:num>
  <w:num w:numId="54" w16cid:durableId="94524864">
    <w:abstractNumId w:val="31"/>
  </w:num>
  <w:num w:numId="55" w16cid:durableId="1385564627">
    <w:abstractNumId w:val="20"/>
  </w:num>
  <w:num w:numId="56" w16cid:durableId="303001216">
    <w:abstractNumId w:val="4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8E8"/>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6E6F"/>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CCD"/>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6B6C"/>
    <w:rsid w:val="00027018"/>
    <w:rsid w:val="000272D2"/>
    <w:rsid w:val="000273A0"/>
    <w:rsid w:val="000274FC"/>
    <w:rsid w:val="0002760D"/>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421"/>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29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F3F"/>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41"/>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250"/>
    <w:rsid w:val="000764F4"/>
    <w:rsid w:val="00076A94"/>
    <w:rsid w:val="00076C2C"/>
    <w:rsid w:val="0007748F"/>
    <w:rsid w:val="00077577"/>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B64"/>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97CD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0"/>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55D"/>
    <w:rsid w:val="000F464D"/>
    <w:rsid w:val="000F46A5"/>
    <w:rsid w:val="000F4848"/>
    <w:rsid w:val="000F48A5"/>
    <w:rsid w:val="000F4BF8"/>
    <w:rsid w:val="000F4E77"/>
    <w:rsid w:val="000F53E9"/>
    <w:rsid w:val="000F54BC"/>
    <w:rsid w:val="000F55B9"/>
    <w:rsid w:val="000F5A19"/>
    <w:rsid w:val="000F5B77"/>
    <w:rsid w:val="000F5D28"/>
    <w:rsid w:val="000F5D8A"/>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12"/>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66F"/>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D6"/>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6F1"/>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37D"/>
    <w:rsid w:val="001545F5"/>
    <w:rsid w:val="00154BA4"/>
    <w:rsid w:val="00154FBC"/>
    <w:rsid w:val="001550E8"/>
    <w:rsid w:val="0015611D"/>
    <w:rsid w:val="0015671B"/>
    <w:rsid w:val="0015676D"/>
    <w:rsid w:val="00156A47"/>
    <w:rsid w:val="00156B95"/>
    <w:rsid w:val="00156C60"/>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73E"/>
    <w:rsid w:val="00162B0C"/>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789"/>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C7F"/>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3D4"/>
    <w:rsid w:val="001A66BA"/>
    <w:rsid w:val="001A67AD"/>
    <w:rsid w:val="001A67E1"/>
    <w:rsid w:val="001A6C1C"/>
    <w:rsid w:val="001A6F38"/>
    <w:rsid w:val="001A6FDE"/>
    <w:rsid w:val="001A7149"/>
    <w:rsid w:val="001A758B"/>
    <w:rsid w:val="001A7A74"/>
    <w:rsid w:val="001A7B27"/>
    <w:rsid w:val="001A7B60"/>
    <w:rsid w:val="001A7BBD"/>
    <w:rsid w:val="001A7CB1"/>
    <w:rsid w:val="001A7CC6"/>
    <w:rsid w:val="001A7CCE"/>
    <w:rsid w:val="001A7D35"/>
    <w:rsid w:val="001A7FB2"/>
    <w:rsid w:val="001B00AA"/>
    <w:rsid w:val="001B0304"/>
    <w:rsid w:val="001B03E8"/>
    <w:rsid w:val="001B0D1A"/>
    <w:rsid w:val="001B0D59"/>
    <w:rsid w:val="001B0EDD"/>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3A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90F"/>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B62"/>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C24"/>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DFD"/>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4A7"/>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1BC"/>
    <w:rsid w:val="002346F6"/>
    <w:rsid w:val="002347A2"/>
    <w:rsid w:val="002348F0"/>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51D"/>
    <w:rsid w:val="002427C4"/>
    <w:rsid w:val="00242B19"/>
    <w:rsid w:val="002434F4"/>
    <w:rsid w:val="0024368E"/>
    <w:rsid w:val="002436DC"/>
    <w:rsid w:val="00243878"/>
    <w:rsid w:val="00243EE1"/>
    <w:rsid w:val="00243F0C"/>
    <w:rsid w:val="00244337"/>
    <w:rsid w:val="002446EB"/>
    <w:rsid w:val="00244B07"/>
    <w:rsid w:val="00244D06"/>
    <w:rsid w:val="00244DBC"/>
    <w:rsid w:val="0024524D"/>
    <w:rsid w:val="002452F5"/>
    <w:rsid w:val="002456CA"/>
    <w:rsid w:val="00245885"/>
    <w:rsid w:val="00245992"/>
    <w:rsid w:val="00245E72"/>
    <w:rsid w:val="002463DB"/>
    <w:rsid w:val="00246796"/>
    <w:rsid w:val="002467B6"/>
    <w:rsid w:val="002467C3"/>
    <w:rsid w:val="00246B63"/>
    <w:rsid w:val="00246EAE"/>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86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CD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2C"/>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6E68"/>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6BE9"/>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89"/>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BD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18"/>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421"/>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797"/>
    <w:rsid w:val="002F330F"/>
    <w:rsid w:val="002F36EC"/>
    <w:rsid w:val="002F3778"/>
    <w:rsid w:val="002F38F4"/>
    <w:rsid w:val="002F3F90"/>
    <w:rsid w:val="002F46CB"/>
    <w:rsid w:val="002F4CEA"/>
    <w:rsid w:val="002F4FB2"/>
    <w:rsid w:val="002F51AB"/>
    <w:rsid w:val="002F6121"/>
    <w:rsid w:val="002F6297"/>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4C6"/>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6F8"/>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3D2"/>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7F8"/>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31"/>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09"/>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4A"/>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5F3"/>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BE3"/>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008"/>
    <w:rsid w:val="003E0167"/>
    <w:rsid w:val="003E01C1"/>
    <w:rsid w:val="003E02BA"/>
    <w:rsid w:val="003E0A53"/>
    <w:rsid w:val="003E11D3"/>
    <w:rsid w:val="003E12A1"/>
    <w:rsid w:val="003E1312"/>
    <w:rsid w:val="003E1563"/>
    <w:rsid w:val="003E1A36"/>
    <w:rsid w:val="003E1CBF"/>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8BA"/>
    <w:rsid w:val="003F1A73"/>
    <w:rsid w:val="003F1AB3"/>
    <w:rsid w:val="003F1D66"/>
    <w:rsid w:val="003F1DD0"/>
    <w:rsid w:val="003F1F99"/>
    <w:rsid w:val="003F2067"/>
    <w:rsid w:val="003F2147"/>
    <w:rsid w:val="003F22C9"/>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B0A"/>
    <w:rsid w:val="0042244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B28"/>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8E7"/>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9B8"/>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18"/>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2DC"/>
    <w:rsid w:val="0046142F"/>
    <w:rsid w:val="004616D4"/>
    <w:rsid w:val="004618AA"/>
    <w:rsid w:val="00461AAD"/>
    <w:rsid w:val="0046275D"/>
    <w:rsid w:val="00462AA3"/>
    <w:rsid w:val="00462FC2"/>
    <w:rsid w:val="00463066"/>
    <w:rsid w:val="00463370"/>
    <w:rsid w:val="00463575"/>
    <w:rsid w:val="0046366C"/>
    <w:rsid w:val="00464090"/>
    <w:rsid w:val="00464863"/>
    <w:rsid w:val="0046497D"/>
    <w:rsid w:val="00464BB3"/>
    <w:rsid w:val="00465CAC"/>
    <w:rsid w:val="00465F2B"/>
    <w:rsid w:val="004660EE"/>
    <w:rsid w:val="0046633A"/>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65F"/>
    <w:rsid w:val="00482A54"/>
    <w:rsid w:val="00482CE2"/>
    <w:rsid w:val="00482E7C"/>
    <w:rsid w:val="00483068"/>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6C4"/>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A6A"/>
    <w:rsid w:val="00526C9C"/>
    <w:rsid w:val="00526FA0"/>
    <w:rsid w:val="00527A43"/>
    <w:rsid w:val="00527E37"/>
    <w:rsid w:val="00527FF9"/>
    <w:rsid w:val="00530118"/>
    <w:rsid w:val="00530186"/>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38E"/>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153"/>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8C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443"/>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465"/>
    <w:rsid w:val="00582B59"/>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34C"/>
    <w:rsid w:val="0058647A"/>
    <w:rsid w:val="00586B0D"/>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2E"/>
    <w:rsid w:val="00593B8B"/>
    <w:rsid w:val="00594006"/>
    <w:rsid w:val="0059417B"/>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97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59E"/>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BE1"/>
    <w:rsid w:val="005D3C7B"/>
    <w:rsid w:val="005D3E72"/>
    <w:rsid w:val="005D40BE"/>
    <w:rsid w:val="005D40F2"/>
    <w:rsid w:val="005D415A"/>
    <w:rsid w:val="005D430D"/>
    <w:rsid w:val="005D44A8"/>
    <w:rsid w:val="005D46C6"/>
    <w:rsid w:val="005D4799"/>
    <w:rsid w:val="005D47E9"/>
    <w:rsid w:val="005D4ADF"/>
    <w:rsid w:val="005D4D29"/>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497"/>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060"/>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60D"/>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981"/>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B1"/>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95B"/>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010"/>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B4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0C8"/>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3EF"/>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CA"/>
    <w:rsid w:val="006E251D"/>
    <w:rsid w:val="006E2526"/>
    <w:rsid w:val="006E25DC"/>
    <w:rsid w:val="006E2D5E"/>
    <w:rsid w:val="006E2FA6"/>
    <w:rsid w:val="006E301A"/>
    <w:rsid w:val="006E3190"/>
    <w:rsid w:val="006E3431"/>
    <w:rsid w:val="006E3542"/>
    <w:rsid w:val="006E36DF"/>
    <w:rsid w:val="006E387D"/>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808"/>
    <w:rsid w:val="006F595F"/>
    <w:rsid w:val="006F5976"/>
    <w:rsid w:val="006F5A1E"/>
    <w:rsid w:val="006F5B0E"/>
    <w:rsid w:val="006F5DDF"/>
    <w:rsid w:val="006F5EBA"/>
    <w:rsid w:val="006F6313"/>
    <w:rsid w:val="006F6A2D"/>
    <w:rsid w:val="006F6A70"/>
    <w:rsid w:val="006F7198"/>
    <w:rsid w:val="006F7783"/>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4D7"/>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67"/>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6FB"/>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388"/>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DCA"/>
    <w:rsid w:val="00756E01"/>
    <w:rsid w:val="00756E6B"/>
    <w:rsid w:val="00756F95"/>
    <w:rsid w:val="00757044"/>
    <w:rsid w:val="00757334"/>
    <w:rsid w:val="00757350"/>
    <w:rsid w:val="007603A2"/>
    <w:rsid w:val="00760504"/>
    <w:rsid w:val="007607FC"/>
    <w:rsid w:val="0076085E"/>
    <w:rsid w:val="00760AA0"/>
    <w:rsid w:val="00760B3C"/>
    <w:rsid w:val="00760D40"/>
    <w:rsid w:val="00760D8E"/>
    <w:rsid w:val="00760DC7"/>
    <w:rsid w:val="00761735"/>
    <w:rsid w:val="00761758"/>
    <w:rsid w:val="00761BB7"/>
    <w:rsid w:val="00762158"/>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649"/>
    <w:rsid w:val="007939B7"/>
    <w:rsid w:val="00794161"/>
    <w:rsid w:val="007941E4"/>
    <w:rsid w:val="0079422D"/>
    <w:rsid w:val="0079439A"/>
    <w:rsid w:val="0079492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484"/>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E3"/>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DB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A4"/>
    <w:rsid w:val="007E2384"/>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CCD"/>
    <w:rsid w:val="007F1E8B"/>
    <w:rsid w:val="007F2052"/>
    <w:rsid w:val="007F283E"/>
    <w:rsid w:val="007F29E9"/>
    <w:rsid w:val="007F2C27"/>
    <w:rsid w:val="007F2D64"/>
    <w:rsid w:val="007F3120"/>
    <w:rsid w:val="007F4238"/>
    <w:rsid w:val="007F436E"/>
    <w:rsid w:val="007F4955"/>
    <w:rsid w:val="007F4D82"/>
    <w:rsid w:val="007F5218"/>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55C"/>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2AF"/>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2C"/>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93"/>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2EF"/>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295"/>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C6"/>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00A"/>
    <w:rsid w:val="0092029F"/>
    <w:rsid w:val="0092031D"/>
    <w:rsid w:val="00920671"/>
    <w:rsid w:val="00920D8F"/>
    <w:rsid w:val="00920E6C"/>
    <w:rsid w:val="00921784"/>
    <w:rsid w:val="009219EC"/>
    <w:rsid w:val="00921EE4"/>
    <w:rsid w:val="00922375"/>
    <w:rsid w:val="0092254A"/>
    <w:rsid w:val="0092266B"/>
    <w:rsid w:val="00922DF6"/>
    <w:rsid w:val="00923056"/>
    <w:rsid w:val="009234B5"/>
    <w:rsid w:val="00923570"/>
    <w:rsid w:val="00923BE1"/>
    <w:rsid w:val="00923CBE"/>
    <w:rsid w:val="00923CC4"/>
    <w:rsid w:val="00924435"/>
    <w:rsid w:val="00924509"/>
    <w:rsid w:val="009245E9"/>
    <w:rsid w:val="009249B9"/>
    <w:rsid w:val="00924B0D"/>
    <w:rsid w:val="00924C09"/>
    <w:rsid w:val="00924F5E"/>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2C9B"/>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23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CD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1FCA"/>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0A4"/>
    <w:rsid w:val="009B53D0"/>
    <w:rsid w:val="009B5704"/>
    <w:rsid w:val="009B5950"/>
    <w:rsid w:val="009B5BC3"/>
    <w:rsid w:val="009B610D"/>
    <w:rsid w:val="009B63FD"/>
    <w:rsid w:val="009B6740"/>
    <w:rsid w:val="009B6A79"/>
    <w:rsid w:val="009B6CF0"/>
    <w:rsid w:val="009B701A"/>
    <w:rsid w:val="009B71EC"/>
    <w:rsid w:val="009B747B"/>
    <w:rsid w:val="009B7A8A"/>
    <w:rsid w:val="009B7C97"/>
    <w:rsid w:val="009B7C9B"/>
    <w:rsid w:val="009B7D2E"/>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6"/>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A2"/>
    <w:rsid w:val="009E68BC"/>
    <w:rsid w:val="009E74B0"/>
    <w:rsid w:val="009E74FC"/>
    <w:rsid w:val="009E7517"/>
    <w:rsid w:val="009E76B5"/>
    <w:rsid w:val="009E79B2"/>
    <w:rsid w:val="009E7B59"/>
    <w:rsid w:val="009E7D38"/>
    <w:rsid w:val="009F001C"/>
    <w:rsid w:val="009F00DF"/>
    <w:rsid w:val="009F05BB"/>
    <w:rsid w:val="009F088F"/>
    <w:rsid w:val="009F09B2"/>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CEE"/>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296F"/>
    <w:rsid w:val="00A334B6"/>
    <w:rsid w:val="00A3351E"/>
    <w:rsid w:val="00A33695"/>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0FE6"/>
    <w:rsid w:val="00A518B3"/>
    <w:rsid w:val="00A51B29"/>
    <w:rsid w:val="00A524DA"/>
    <w:rsid w:val="00A527D4"/>
    <w:rsid w:val="00A529E6"/>
    <w:rsid w:val="00A52AE0"/>
    <w:rsid w:val="00A52F38"/>
    <w:rsid w:val="00A53099"/>
    <w:rsid w:val="00A53464"/>
    <w:rsid w:val="00A536B9"/>
    <w:rsid w:val="00A53724"/>
    <w:rsid w:val="00A53996"/>
    <w:rsid w:val="00A54018"/>
    <w:rsid w:val="00A5424E"/>
    <w:rsid w:val="00A544F5"/>
    <w:rsid w:val="00A54567"/>
    <w:rsid w:val="00A54745"/>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010"/>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247"/>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0A"/>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F3"/>
    <w:rsid w:val="00AB7FBA"/>
    <w:rsid w:val="00AC0125"/>
    <w:rsid w:val="00AC04DB"/>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4FD9"/>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16F"/>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16A"/>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245"/>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5EA3"/>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310"/>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63F"/>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77F"/>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C2F"/>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DB5"/>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4EA5"/>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473"/>
    <w:rsid w:val="00BE5717"/>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87"/>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695"/>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9B1"/>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D3"/>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86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341"/>
    <w:rsid w:val="00C22FFF"/>
    <w:rsid w:val="00C23301"/>
    <w:rsid w:val="00C234AE"/>
    <w:rsid w:val="00C23803"/>
    <w:rsid w:val="00C247D2"/>
    <w:rsid w:val="00C24974"/>
    <w:rsid w:val="00C24B82"/>
    <w:rsid w:val="00C24BAB"/>
    <w:rsid w:val="00C251AD"/>
    <w:rsid w:val="00C251B2"/>
    <w:rsid w:val="00C2567C"/>
    <w:rsid w:val="00C256D3"/>
    <w:rsid w:val="00C25F2D"/>
    <w:rsid w:val="00C26013"/>
    <w:rsid w:val="00C26039"/>
    <w:rsid w:val="00C260AA"/>
    <w:rsid w:val="00C261BF"/>
    <w:rsid w:val="00C2650F"/>
    <w:rsid w:val="00C266AA"/>
    <w:rsid w:val="00C26872"/>
    <w:rsid w:val="00C26E98"/>
    <w:rsid w:val="00C27679"/>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607"/>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123"/>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D2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5E8"/>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00"/>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BD"/>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D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4C4"/>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D6"/>
    <w:rsid w:val="00CD3EF2"/>
    <w:rsid w:val="00CD3F22"/>
    <w:rsid w:val="00CD3FF1"/>
    <w:rsid w:val="00CD410C"/>
    <w:rsid w:val="00CD4177"/>
    <w:rsid w:val="00CD441C"/>
    <w:rsid w:val="00CD44DE"/>
    <w:rsid w:val="00CD4707"/>
    <w:rsid w:val="00CD4751"/>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352"/>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3DF"/>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4EE"/>
    <w:rsid w:val="00D17867"/>
    <w:rsid w:val="00D17885"/>
    <w:rsid w:val="00D1788C"/>
    <w:rsid w:val="00D1794C"/>
    <w:rsid w:val="00D1795C"/>
    <w:rsid w:val="00D17A38"/>
    <w:rsid w:val="00D202EC"/>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51A"/>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619"/>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BC8"/>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B55"/>
    <w:rsid w:val="00D82C41"/>
    <w:rsid w:val="00D82E06"/>
    <w:rsid w:val="00D82EAB"/>
    <w:rsid w:val="00D83434"/>
    <w:rsid w:val="00D84504"/>
    <w:rsid w:val="00D845A8"/>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419"/>
    <w:rsid w:val="00D9354D"/>
    <w:rsid w:val="00D93616"/>
    <w:rsid w:val="00D93772"/>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361"/>
    <w:rsid w:val="00DA3B12"/>
    <w:rsid w:val="00DA3B83"/>
    <w:rsid w:val="00DA3D2E"/>
    <w:rsid w:val="00DA3D8E"/>
    <w:rsid w:val="00DA441C"/>
    <w:rsid w:val="00DA4463"/>
    <w:rsid w:val="00DA455C"/>
    <w:rsid w:val="00DA46AC"/>
    <w:rsid w:val="00DA4BD8"/>
    <w:rsid w:val="00DA4C8D"/>
    <w:rsid w:val="00DA4D23"/>
    <w:rsid w:val="00DA4FAD"/>
    <w:rsid w:val="00DA5708"/>
    <w:rsid w:val="00DA589A"/>
    <w:rsid w:val="00DA5DB5"/>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56"/>
    <w:rsid w:val="00DC02CD"/>
    <w:rsid w:val="00DC053B"/>
    <w:rsid w:val="00DC08B6"/>
    <w:rsid w:val="00DC0DB9"/>
    <w:rsid w:val="00DC0E48"/>
    <w:rsid w:val="00DC0F28"/>
    <w:rsid w:val="00DC106F"/>
    <w:rsid w:val="00DC1461"/>
    <w:rsid w:val="00DC154D"/>
    <w:rsid w:val="00DC187A"/>
    <w:rsid w:val="00DC1E26"/>
    <w:rsid w:val="00DC1F94"/>
    <w:rsid w:val="00DC20AD"/>
    <w:rsid w:val="00DC2180"/>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018"/>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5D41"/>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885"/>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07"/>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590"/>
    <w:rsid w:val="00E10FD3"/>
    <w:rsid w:val="00E110C7"/>
    <w:rsid w:val="00E11620"/>
    <w:rsid w:val="00E11671"/>
    <w:rsid w:val="00E1205C"/>
    <w:rsid w:val="00E120A8"/>
    <w:rsid w:val="00E1245C"/>
    <w:rsid w:val="00E124A3"/>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15C"/>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47"/>
    <w:rsid w:val="00E52198"/>
    <w:rsid w:val="00E523A9"/>
    <w:rsid w:val="00E523C0"/>
    <w:rsid w:val="00E52565"/>
    <w:rsid w:val="00E52804"/>
    <w:rsid w:val="00E5293C"/>
    <w:rsid w:val="00E5294A"/>
    <w:rsid w:val="00E53190"/>
    <w:rsid w:val="00E531ED"/>
    <w:rsid w:val="00E53766"/>
    <w:rsid w:val="00E53BB8"/>
    <w:rsid w:val="00E53E56"/>
    <w:rsid w:val="00E53EDA"/>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7A1"/>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76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FD"/>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35"/>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130"/>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F3C"/>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3A"/>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919"/>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AAC"/>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3F"/>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1DF"/>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C0"/>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6BC6"/>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8EC"/>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63"/>
    <w:rsid w:val="00F71EC0"/>
    <w:rsid w:val="00F72200"/>
    <w:rsid w:val="00F722E8"/>
    <w:rsid w:val="00F7258C"/>
    <w:rsid w:val="00F727E7"/>
    <w:rsid w:val="00F72B2C"/>
    <w:rsid w:val="00F7316C"/>
    <w:rsid w:val="00F73345"/>
    <w:rsid w:val="00F73566"/>
    <w:rsid w:val="00F73D0E"/>
    <w:rsid w:val="00F73E99"/>
    <w:rsid w:val="00F741B4"/>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474"/>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ED"/>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9B0"/>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1E2"/>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8C1"/>
    <w:rsid w:val="00FB5B0E"/>
    <w:rsid w:val="00FB62AB"/>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83"/>
    <w:rsid w:val="00FC55C0"/>
    <w:rsid w:val="00FC59AB"/>
    <w:rsid w:val="00FC5A11"/>
    <w:rsid w:val="00FC6067"/>
    <w:rsid w:val="00FC6515"/>
    <w:rsid w:val="00FC6B87"/>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4C"/>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2A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rsid w:val="000F3B47"/>
    <w:pPr>
      <w:jc w:val="center"/>
    </w:pPr>
    <w:rPr>
      <w:i/>
    </w:rPr>
  </w:style>
  <w:style w:type="character" w:customStyle="1" w:styleId="FooterChar">
    <w:name w:val="Footer Char"/>
    <w:link w:val="Footer"/>
    <w:uiPriority w:val="99"/>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0MaintextChar">
    <w:name w:val="0 Main text Char"/>
    <w:link w:val="0Maintext"/>
    <w:qFormat/>
    <w:locked/>
    <w:rsid w:val="009B7D2E"/>
    <w:rPr>
      <w:lang w:val="en-GB"/>
    </w:rPr>
  </w:style>
  <w:style w:type="paragraph" w:customStyle="1" w:styleId="0Maintext">
    <w:name w:val="0 Main text"/>
    <w:basedOn w:val="Normal"/>
    <w:link w:val="0MaintextChar"/>
    <w:qFormat/>
    <w:rsid w:val="009B7D2E"/>
    <w:pPr>
      <w:overflowPunct/>
      <w:autoSpaceDE/>
      <w:autoSpaceDN/>
      <w:adjustRightInd/>
      <w:spacing w:after="0"/>
      <w:jc w:val="both"/>
      <w:textAlignment w:val="auto"/>
    </w:pPr>
    <w:rPr>
      <w:rFonts w:eastAsia="Batang"/>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303843">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FFC1168-20FE-426D-99CD-949ED3DC8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9</Pages>
  <Words>2981</Words>
  <Characters>16998</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Qualcomm (Sven Fischer)</cp:lastModifiedBy>
  <cp:revision>75</cp:revision>
  <cp:lastPrinted>2017-05-08T10:55:00Z</cp:lastPrinted>
  <dcterms:created xsi:type="dcterms:W3CDTF">2024-04-26T13:13:00Z</dcterms:created>
  <dcterms:modified xsi:type="dcterms:W3CDTF">2024-05-10T07:04:00Z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